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w:t>
      </w:r>
      <w:r>
        <w:rPr>
          <w:rFonts w:hint="eastAsia" w:ascii="Arial" w:hAnsi="Arial" w:cs="Arial"/>
          <w:b/>
          <w:sz w:val="24"/>
          <w:szCs w:val="24"/>
        </w:rPr>
        <w:t xml:space="preserve">                              R4-2313179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Toulouse</w:t>
      </w:r>
      <w:r>
        <w:rPr>
          <w:rFonts w:ascii="Arial" w:hAnsi="Arial" w:cs="Arial"/>
          <w:b/>
          <w:sz w:val="24"/>
          <w:szCs w:val="24"/>
        </w:rPr>
        <w:t xml:space="preserve"> , </w:t>
      </w:r>
      <w:r>
        <w:rPr>
          <w:rFonts w:hint="eastAsia" w:ascii="Arial" w:hAnsi="Arial" w:cs="Arial"/>
          <w:b/>
          <w:sz w:val="24"/>
          <w:szCs w:val="24"/>
          <w:lang w:val="en-US" w:eastAsia="zh-CN"/>
        </w:rPr>
        <w:t>France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2</w:t>
      </w:r>
      <w:r>
        <w:rPr>
          <w:rFonts w:hint="eastAsia" w:ascii="Arial" w:hAnsi="Arial" w:cs="Arial"/>
          <w:b/>
          <w:sz w:val="24"/>
          <w:szCs w:val="24"/>
          <w:lang w:val="en-US" w:eastAsia="zh-CN"/>
        </w:rPr>
        <w:t>1</w:t>
      </w:r>
      <w:r>
        <w:rPr>
          <w:rFonts w:ascii="Arial" w:hAnsi="Arial" w:cs="Arial"/>
          <w:b/>
          <w:sz w:val="24"/>
          <w:szCs w:val="24"/>
        </w:rPr>
        <w:t xml:space="preserve"> – </w:t>
      </w:r>
      <w:r>
        <w:rPr>
          <w:rFonts w:hint="eastAsia" w:ascii="Arial" w:hAnsi="Arial" w:cs="Arial"/>
          <w:b/>
          <w:sz w:val="24"/>
          <w:szCs w:val="24"/>
          <w:lang w:val="en-US" w:eastAsia="zh-CN"/>
        </w:rPr>
        <w:t>Aug</w:t>
      </w:r>
      <w:r>
        <w:rPr>
          <w:rFonts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.2</w:t>
      </w:r>
      <w:r>
        <w:rPr>
          <w:rFonts w:hint="eastAsia" w:ascii="Arial" w:hAnsi="Arial" w:cs="Arial"/>
          <w:b/>
          <w:sz w:val="24"/>
          <w:szCs w:val="24"/>
          <w:lang w:val="en-US" w:eastAsia="zh-CN"/>
        </w:rPr>
        <w:t>8</w:t>
      </w:r>
      <w:r>
        <w:rPr>
          <w:rFonts w:hint="eastAsia" w:ascii="Arial" w:hAnsi="Arial" w:cs="Arial"/>
          <w:b/>
          <w:sz w:val="24"/>
          <w:szCs w:val="24"/>
        </w:rPr>
        <w:t>.2.1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RF requirements for NCR-Fwd</w:t>
      </w:r>
    </w:p>
    <w:bookmarkEnd w:id="5"/>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sz w:val="20"/>
        </w:rPr>
      </w:pPr>
      <w:r>
        <w:rPr>
          <w:rFonts w:hint="eastAsia"/>
          <w:sz w:val="20"/>
        </w:rPr>
        <w:t>In the latest RAN#97e meeting, the work item [</w:t>
      </w:r>
      <w:r>
        <w:rPr>
          <w:rFonts w:hint="eastAsia"/>
          <w:sz w:val="20"/>
          <w:szCs w:val="20"/>
        </w:rPr>
        <w:t>RP-222673</w:t>
      </w:r>
      <w:r>
        <w:rPr>
          <w:rFonts w:hint="eastAsia"/>
          <w:sz w:val="20"/>
        </w:rPr>
        <w:t>] on NR network-controlled repeater was approved after the completion of study item phase led by RAN1. In the last RAN4 meeting, we reached on good progress on NCR-Fwd part</w:t>
      </w:r>
      <w:r>
        <w:rPr>
          <w:rFonts w:hint="eastAsia"/>
          <w:sz w:val="20"/>
          <w:lang w:val="en-US" w:eastAsia="zh-CN"/>
        </w:rPr>
        <w:t xml:space="preserve"> in [16]</w:t>
      </w:r>
      <w:r>
        <w:rPr>
          <w:rFonts w:hint="eastAsia"/>
          <w:sz w:val="20"/>
        </w:rPr>
        <w:t>, however there are still lots of open issues left for further discussions. In this contribution, we provide further views on the remaining issues.</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0"/>
      <w:bookmarkStart w:id="3" w:name="OLE_LINK13"/>
      <w:bookmarkStart w:id="4" w:name="OLE_LINK14"/>
      <w:r>
        <w:rPr>
          <w:rFonts w:hint="eastAsia" w:eastAsia="Times New Roman"/>
        </w:rPr>
        <w:t xml:space="preserve"> </w:t>
      </w:r>
    </w:p>
    <w:p>
      <w:pPr>
        <w:outlineLvl w:val="1"/>
        <w:rPr>
          <w:sz w:val="20"/>
          <w:highlight w:val="yellow"/>
        </w:rPr>
      </w:pPr>
      <w:r>
        <w:rPr>
          <w:rFonts w:hint="eastAsia" w:ascii="Arial" w:hAnsi="Arial" w:cs="Arial"/>
          <w:sz w:val="28"/>
          <w:szCs w:val="28"/>
        </w:rPr>
        <w:t>2.1. RF requirements for NCR Fwd type 1-H and 1-O</w:t>
      </w:r>
    </w:p>
    <w:p>
      <w:pPr>
        <w:spacing w:after="0" w:line="240" w:lineRule="auto"/>
        <w:jc w:val="left"/>
      </w:pPr>
    </w:p>
    <w:p>
      <w:pPr>
        <w:spacing w:after="0" w:line="240" w:lineRule="auto"/>
        <w:jc w:val="left"/>
      </w:pPr>
      <w:r>
        <w:rPr>
          <w:rFonts w:hint="eastAsia"/>
        </w:rPr>
        <w:t>In the following sections, we provide our views on the remaining issues.</w:t>
      </w:r>
    </w:p>
    <w:p>
      <w:pPr>
        <w:spacing w:after="0" w:line="240" w:lineRule="auto"/>
        <w:jc w:val="center"/>
        <w:rPr>
          <w:iCs/>
          <w:sz w:val="20"/>
        </w:rPr>
      </w:pPr>
      <w:r>
        <w:rPr>
          <w:rFonts w:hint="eastAsia"/>
          <w:sz w:val="20"/>
        </w:rPr>
        <w:t>Table 2.1.1. summary of the proposals for NCR-Fwd link type 1-H</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674"/>
        <w:gridCol w:w="6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1879" w:type="pct"/>
            <w:tcBorders>
              <w:tl2br w:val="nil"/>
              <w:tr2bl w:val="nil"/>
            </w:tcBorders>
            <w:shd w:val="clear" w:color="auto" w:fill="auto"/>
            <w:noWrap/>
            <w:tcMar>
              <w:top w:w="15" w:type="dxa"/>
              <w:left w:w="15" w:type="dxa"/>
              <w:right w:w="15" w:type="dxa"/>
            </w:tcMar>
          </w:tcPr>
          <w:p>
            <w:pPr>
              <w:pStyle w:val="92"/>
              <w:ind w:left="100"/>
              <w:jc w:val="both"/>
              <w:rPr>
                <w:rFonts w:ascii="Times New Roman" w:hAnsi="Times New Roman"/>
                <w:lang w:val="en-US" w:eastAsia="zh-CN" w:bidi="ar"/>
              </w:rPr>
            </w:pPr>
            <w:r>
              <w:rPr>
                <w:rFonts w:hint="eastAsia" w:ascii="Times New Roman" w:hAnsi="Times New Roman"/>
                <w:lang w:val="en-US" w:eastAsia="zh-CN" w:bidi="ar"/>
              </w:rPr>
              <w:t>For NCR-Fwd type 1-H:</w:t>
            </w:r>
          </w:p>
          <w:p>
            <w:pPr>
              <w:rPr>
                <w:rFonts w:eastAsia="Times New Roman"/>
                <w:kern w:val="0"/>
                <w:sz w:val="20"/>
                <w:szCs w:val="20"/>
                <w:lang w:bidi="ar"/>
              </w:rPr>
            </w:pPr>
          </w:p>
        </w:tc>
        <w:tc>
          <w:tcPr>
            <w:tcW w:w="3120" w:type="pct"/>
            <w:tcBorders>
              <w:tl2br w:val="nil"/>
              <w:tr2bl w:val="nil"/>
            </w:tcBorders>
            <w:shd w:val="clear" w:color="auto" w:fill="auto"/>
            <w:noWrap/>
            <w:tcMar>
              <w:top w:w="15" w:type="dxa"/>
              <w:left w:w="15" w:type="dxa"/>
              <w:right w:w="15" w:type="dxa"/>
            </w:tcMar>
          </w:tcPr>
          <w:p>
            <w:pPr>
              <w:rPr>
                <w:rFonts w:eastAsia="Times New Roman"/>
                <w:kern w:val="0"/>
                <w:sz w:val="20"/>
                <w:szCs w:val="20"/>
                <w:lang w:bidi="ar"/>
              </w:rPr>
            </w:pPr>
            <w:r>
              <w:rPr>
                <w:rFonts w:hint="eastAsia" w:eastAsia="Times New Roman"/>
                <w:kern w:val="0"/>
                <w:sz w:val="20"/>
                <w:szCs w:val="20"/>
                <w:lang w:bidi="ar"/>
              </w:rPr>
              <w:t>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atLeast"/>
        </w:trPr>
        <w:tc>
          <w:tcPr>
            <w:tcW w:w="1879" w:type="pct"/>
            <w:tcBorders>
              <w:tl2br w:val="nil"/>
              <w:tr2bl w:val="nil"/>
            </w:tcBorders>
            <w:shd w:val="clear" w:color="auto" w:fill="D7D7D7"/>
            <w:tcMar>
              <w:top w:w="15" w:type="dxa"/>
              <w:left w:w="15" w:type="dxa"/>
              <w:right w:w="15" w:type="dxa"/>
            </w:tcMar>
            <w:vAlign w:val="bottom"/>
          </w:tcPr>
          <w:p>
            <w:pPr>
              <w:pStyle w:val="92"/>
              <w:ind w:left="100"/>
              <w:jc w:val="both"/>
              <w:rPr>
                <w:rFonts w:ascii="Times New Roman" w:hAnsi="Times New Roman"/>
                <w:b/>
                <w:bCs/>
                <w:lang w:val="en-US" w:eastAsia="zh-CN" w:bidi="ar"/>
              </w:rPr>
            </w:pPr>
            <w:r>
              <w:rPr>
                <w:rFonts w:hint="eastAsia" w:ascii="Times New Roman" w:hAnsi="Times New Roman"/>
                <w:b/>
                <w:bCs/>
                <w:lang w:val="en-US" w:eastAsia="zh-CN" w:bidi="ar"/>
              </w:rPr>
              <w:t>RF requirements</w:t>
            </w:r>
          </w:p>
        </w:tc>
        <w:tc>
          <w:tcPr>
            <w:tcW w:w="3120" w:type="pct"/>
            <w:tcBorders>
              <w:tl2br w:val="nil"/>
              <w:tr2bl w:val="nil"/>
            </w:tcBorders>
            <w:shd w:val="clear" w:color="auto" w:fill="auto"/>
            <w:noWrap/>
            <w:tcMar>
              <w:top w:w="15" w:type="dxa"/>
              <w:left w:w="15" w:type="dxa"/>
              <w:right w:w="15" w:type="dxa"/>
            </w:tcMar>
            <w:vAlign w:val="bottom"/>
          </w:tcPr>
          <w:p>
            <w:pPr>
              <w:pStyle w:val="92"/>
              <w:ind w:left="100"/>
              <w:rPr>
                <w:rFonts w:ascii="Times New Roman" w:hAnsi="Times New Roman"/>
                <w:b/>
                <w:bCs/>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trPr>
        <w:tc>
          <w:tcPr>
            <w:tcW w:w="1879" w:type="pct"/>
            <w:tcBorders>
              <w:tl2br w:val="nil"/>
              <w:tr2bl w:val="nil"/>
            </w:tcBorders>
            <w:shd w:val="clear" w:color="auto" w:fill="auto"/>
            <w:tcMar>
              <w:top w:w="15" w:type="dxa"/>
              <w:left w:w="15" w:type="dxa"/>
              <w:right w:w="15" w:type="dxa"/>
            </w:tcMar>
            <w:vAlign w:val="center"/>
          </w:tcPr>
          <w:p>
            <w:pPr>
              <w:pStyle w:val="40"/>
              <w:ind w:left="0" w:firstLine="0"/>
              <w:jc w:val="both"/>
              <w:rPr>
                <w:rFonts w:hint="default" w:eastAsia="宋体"/>
                <w:lang w:val="en-US" w:eastAsia="zh-CN"/>
              </w:rPr>
            </w:pPr>
            <w:r>
              <w:rPr>
                <w:rFonts w:hint="eastAsia"/>
                <w:lang w:val="en-US" w:bidi="ar"/>
              </w:rPr>
              <w:t>Repeater output power</w:t>
            </w:r>
            <w:r>
              <w:rPr>
                <w:rFonts w:hint="eastAsia" w:eastAsia="宋体"/>
                <w:lang w:val="en-US" w:eastAsia="zh-CN" w:bidi="ar"/>
              </w:rPr>
              <w:t xml:space="preserve"> [complete]</w:t>
            </w:r>
          </w:p>
        </w:tc>
        <w:tc>
          <w:tcPr>
            <w:tcW w:w="3120" w:type="pct"/>
            <w:tcBorders>
              <w:tl2br w:val="nil"/>
              <w:tr2bl w:val="nil"/>
            </w:tcBorders>
            <w:shd w:val="clear" w:color="auto" w:fill="auto"/>
            <w:tcMar>
              <w:top w:w="15" w:type="dxa"/>
              <w:left w:w="15" w:type="dxa"/>
              <w:right w:w="15" w:type="dxa"/>
            </w:tcMar>
            <w:vAlign w:val="bottom"/>
          </w:tcPr>
          <w:p>
            <w:pPr>
              <w:pStyle w:val="33"/>
              <w:spacing w:after="120"/>
              <w:ind w:firstLine="0" w:firstLineChars="0"/>
              <w:rPr>
                <w:szCs w:val="24"/>
              </w:rPr>
            </w:pPr>
            <w:r>
              <w:rPr>
                <w:rFonts w:hint="eastAsia"/>
                <w:szCs w:val="24"/>
              </w:rPr>
              <w:t xml:space="preserve">Agreement: </w:t>
            </w:r>
          </w:p>
          <w:p>
            <w:pPr>
              <w:pStyle w:val="33"/>
              <w:spacing w:after="120"/>
              <w:ind w:firstLine="0" w:firstLineChars="0"/>
              <w:rPr>
                <w:szCs w:val="24"/>
              </w:rPr>
            </w:pPr>
            <w:r>
              <w:rPr>
                <w:rFonts w:hint="eastAsia"/>
                <w:szCs w:val="24"/>
              </w:rPr>
              <w:t>for DL part:</w:t>
            </w:r>
          </w:p>
          <w:p>
            <w:pPr>
              <w:pStyle w:val="33"/>
              <w:numPr>
                <w:ilvl w:val="0"/>
                <w:numId w:val="2"/>
              </w:numPr>
              <w:spacing w:after="120"/>
              <w:ind w:firstLineChars="0"/>
              <w:rPr>
                <w:szCs w:val="24"/>
              </w:rPr>
            </w:pPr>
            <w:r>
              <w:rPr>
                <w:rFonts w:hint="eastAsia"/>
                <w:szCs w:val="24"/>
              </w:rPr>
              <w:t>To follow the option 2;</w:t>
            </w:r>
          </w:p>
          <w:p>
            <w:pPr>
              <w:pStyle w:val="33"/>
              <w:spacing w:after="120"/>
              <w:ind w:firstLine="0" w:firstLineChars="0"/>
              <w:rPr>
                <w:szCs w:val="24"/>
              </w:rPr>
            </w:pPr>
            <w:r>
              <w:rPr>
                <w:rFonts w:hint="eastAsia"/>
                <w:szCs w:val="24"/>
              </w:rPr>
              <w:t>For UL part:</w:t>
            </w:r>
          </w:p>
          <w:p>
            <w:pPr>
              <w:pStyle w:val="33"/>
              <w:numPr>
                <w:ilvl w:val="0"/>
                <w:numId w:val="2"/>
              </w:numPr>
              <w:spacing w:after="120"/>
              <w:ind w:firstLineChars="0"/>
              <w:rPr>
                <w:rFonts w:ascii="等线" w:hAnsi="等线" w:eastAsia="等线" w:cs="等线"/>
                <w:sz w:val="22"/>
              </w:rPr>
            </w:pPr>
            <w:r>
              <w:rPr>
                <w:rFonts w:hint="eastAsia"/>
                <w:szCs w:val="24"/>
              </w:rPr>
              <w:t>FFS</w:t>
            </w:r>
          </w:p>
          <w:p>
            <w:pPr>
              <w:autoSpaceDE/>
              <w:autoSpaceDN/>
              <w:adjustRightInd/>
              <w:snapToGrid/>
              <w:spacing w:before="0" w:beforeLines="-2147483648" w:after="0" w:afterLines="-2147483648" w:line="240" w:lineRule="auto"/>
              <w:jc w:val="left"/>
              <w:rPr>
                <w:rFonts w:hint="default" w:eastAsia="等线"/>
                <w:color w:val="000000"/>
                <w:kern w:val="0"/>
                <w:szCs w:val="21"/>
                <w:lang w:val="en-US" w:bidi="ar"/>
              </w:rPr>
            </w:pPr>
            <w:r>
              <w:rPr>
                <w:rFonts w:hint="eastAsia" w:ascii="Times New Roman" w:hAnsi="Times New Roman" w:cs="Times New Roman"/>
                <w:sz w:val="20"/>
                <w:szCs w:val="20"/>
                <w:highlight w:val="green"/>
              </w:rPr>
              <w:t>R4-2309893</w:t>
            </w:r>
            <w:r>
              <w:rPr>
                <w:rFonts w:hint="eastAsia" w:ascii="Times New Roman" w:hAnsi="Times New Roman" w:cs="Times New Roman"/>
                <w:sz w:val="20"/>
                <w:szCs w:val="20"/>
                <w:highlight w:val="green"/>
                <w:lang w:val="en-US" w:eastAsia="zh-CN"/>
              </w:rPr>
              <w:t>:</w:t>
            </w:r>
            <w:r>
              <w:rPr>
                <w:rFonts w:hint="eastAsia" w:eastAsia="等线"/>
                <w:color w:val="000000"/>
                <w:kern w:val="0"/>
                <w:szCs w:val="21"/>
                <w:lang w:bidi="ar"/>
              </w:rPr>
              <w:t xml:space="preserve"> (complete)</w:t>
            </w:r>
            <w:r>
              <w:rPr>
                <w:rFonts w:eastAsia="等线"/>
                <w:color w:val="000000"/>
                <w:kern w:val="0"/>
                <w:szCs w:val="21"/>
                <w:lang w:bidi="ar"/>
              </w:rPr>
              <w:t xml:space="preserve">: </w:t>
            </w:r>
          </w:p>
          <w:p>
            <w:p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Agreement:</w:t>
            </w:r>
          </w:p>
          <w:p>
            <w:pPr>
              <w:numPr>
                <w:ilvl w:val="0"/>
                <w:numId w:val="3"/>
              </w:numPr>
              <w:ind w:left="840" w:leftChars="0" w:hanging="420" w:firstLineChars="0"/>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wide area NCR-fwd link, N</w:t>
            </w:r>
            <w:r>
              <w:rPr>
                <w:rFonts w:hint="default" w:ascii="Times New Roman" w:hAnsi="Times New Roman" w:eastAsia="等线" w:cs="Times New Roman"/>
                <w:color w:val="000000"/>
                <w:kern w:val="0"/>
                <w:szCs w:val="21"/>
                <w:highlight w:val="none"/>
                <w:lang w:bidi="ar"/>
              </w:rPr>
              <w:t>TXU,counted = min(NTXU,active , 8*Ncells)</w:t>
            </w:r>
            <w:r>
              <w:rPr>
                <w:rFonts w:hint="default" w:ascii="Times New Roman" w:hAnsi="Times New Roman" w:eastAsia="等线" w:cs="Times New Roman"/>
                <w:color w:val="000000"/>
                <w:kern w:val="0"/>
                <w:szCs w:val="21"/>
                <w:highlight w:val="none"/>
                <w:lang w:val="en-US" w:eastAsia="zh-CN" w:bidi="ar"/>
              </w:rPr>
              <w:t xml:space="preserve"> for emission requirement only;</w:t>
            </w:r>
          </w:p>
          <w:p>
            <w:pPr>
              <w:numPr>
                <w:ilvl w:val="0"/>
                <w:numId w:val="3"/>
              </w:numPr>
              <w:ind w:left="840" w:leftChars="0" w:hanging="420" w:firstLineChars="0"/>
              <w:rPr>
                <w:rFonts w:eastAsia="等线"/>
                <w:color w:val="000000"/>
                <w:kern w:val="0"/>
                <w:szCs w:val="21"/>
                <w:lang w:bidi="ar"/>
              </w:rPr>
            </w:pPr>
            <w:r>
              <w:rPr>
                <w:rFonts w:hint="default" w:ascii="Times New Roman" w:hAnsi="Times New Roman" w:cs="Times New Roman"/>
                <w:highlight w:val="none"/>
                <w:lang w:val="en-US" w:eastAsia="zh-CN"/>
              </w:rPr>
              <w:t>For local area NCR-fwd link, N</w:t>
            </w:r>
            <w:r>
              <w:rPr>
                <w:rFonts w:hint="default" w:ascii="Times New Roman" w:hAnsi="Times New Roman" w:eastAsia="等线" w:cs="Times New Roman"/>
                <w:color w:val="000000"/>
                <w:kern w:val="0"/>
                <w:szCs w:val="21"/>
                <w:highlight w:val="none"/>
                <w:lang w:bidi="ar"/>
              </w:rPr>
              <w:t>TXU,counted = min(NTXU,active ,</w:t>
            </w:r>
            <w:r>
              <w:rPr>
                <w:rFonts w:hint="default" w:ascii="Times New Roman" w:hAnsi="Times New Roman" w:eastAsia="等线" w:cs="Times New Roman"/>
                <w:color w:val="000000"/>
                <w:kern w:val="0"/>
                <w:szCs w:val="21"/>
                <w:highlight w:val="none"/>
                <w:lang w:val="en-US" w:eastAsia="zh-CN" w:bidi="ar"/>
              </w:rPr>
              <w:t>4</w:t>
            </w:r>
            <w:r>
              <w:rPr>
                <w:rFonts w:hint="default" w:ascii="Times New Roman" w:hAnsi="Times New Roman" w:eastAsia="等线" w:cs="Times New Roman"/>
                <w:color w:val="000000"/>
                <w:kern w:val="0"/>
                <w:szCs w:val="21"/>
                <w:highlight w:val="none"/>
                <w:lang w:bidi="ar"/>
              </w:rPr>
              <w:t>*Ncells)</w:t>
            </w:r>
            <w:r>
              <w:rPr>
                <w:rFonts w:hint="default" w:ascii="Times New Roman" w:hAnsi="Times New Roman" w:eastAsia="等线" w:cs="Times New Roman"/>
                <w:color w:val="000000"/>
                <w:kern w:val="0"/>
                <w:szCs w:val="21"/>
                <w:highlight w:val="non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0" w:hRule="atLeast"/>
        </w:trPr>
        <w:tc>
          <w:tcPr>
            <w:tcW w:w="1879" w:type="pc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Frequency stability</w:t>
            </w:r>
          </w:p>
        </w:tc>
        <w:tc>
          <w:tcPr>
            <w:tcW w:w="3120" w:type="pct"/>
            <w:tcBorders>
              <w:tl2br w:val="nil"/>
              <w:tr2bl w:val="nil"/>
            </w:tcBorders>
            <w:shd w:val="clear" w:color="auto" w:fill="D7D7D7" w:themeFill="background1" w:themeFillShade="D8"/>
            <w:tcMar>
              <w:top w:w="15" w:type="dxa"/>
              <w:left w:w="15" w:type="dxa"/>
              <w:right w:w="15" w:type="dxa"/>
            </w:tcMar>
            <w:vAlign w:val="bottom"/>
          </w:tcPr>
          <w:p>
            <w:pPr>
              <w:widowControl/>
              <w:jc w:val="left"/>
              <w:textAlignment w:val="bottom"/>
              <w:rPr>
                <w:rFonts w:eastAsia="等线"/>
                <w:color w:val="000000"/>
                <w:kern w:val="0"/>
                <w:szCs w:val="21"/>
                <w:lang w:bidi="ar"/>
              </w:rPr>
            </w:pPr>
            <w:r>
              <w:rPr>
                <w:rFonts w:eastAsia="等线"/>
                <w:color w:val="000000"/>
                <w:kern w:val="0"/>
                <w:szCs w:val="21"/>
                <w:lang w:bidi="ar"/>
              </w:rPr>
              <w:t>Agreement</w:t>
            </w:r>
            <w:r>
              <w:rPr>
                <w:rFonts w:hint="eastAsia" w:eastAsia="等线"/>
                <w:color w:val="000000"/>
                <w:kern w:val="0"/>
                <w:szCs w:val="21"/>
                <w:lang w:bidi="ar"/>
              </w:rPr>
              <w:t xml:space="preserve"> (complete)</w:t>
            </w:r>
            <w:r>
              <w:rPr>
                <w:rFonts w:eastAsia="等线"/>
                <w:color w:val="000000"/>
                <w:kern w:val="0"/>
                <w:szCs w:val="21"/>
                <w:lang w:bidi="ar"/>
              </w:rPr>
              <w:t xml:space="preserve">:  </w:t>
            </w:r>
          </w:p>
          <w:p>
            <w:pPr>
              <w:widowControl/>
              <w:jc w:val="left"/>
              <w:textAlignment w:val="bottom"/>
              <w:rPr>
                <w:rFonts w:eastAsia="等线"/>
                <w:color w:val="000000"/>
                <w:szCs w:val="21"/>
              </w:rPr>
            </w:pPr>
            <w:r>
              <w:rPr>
                <w:rFonts w:eastAsia="等线"/>
                <w:color w:val="000000"/>
                <w:kern w:val="0"/>
                <w:szCs w:val="21"/>
                <w:lang w:bidi="ar"/>
              </w:rPr>
              <w:t xml:space="preserve">Reuse frequency stability for repeater type 1-C </w:t>
            </w:r>
            <w:r>
              <w:rPr>
                <w:rFonts w:eastAsia="等线"/>
                <w:color w:val="000000"/>
                <w:kern w:val="0"/>
                <w:szCs w:val="21"/>
                <w:lang w:bidi="ar"/>
              </w:rPr>
              <w:br w:type="textWrapping"/>
            </w:r>
            <w:r>
              <w:rPr>
                <w:rFonts w:eastAsia="等线"/>
                <w:color w:val="000000"/>
                <w:kern w:val="0"/>
                <w:szCs w:val="21"/>
                <w:lang w:bidi="ar"/>
              </w:rPr>
              <w:t>specified in sub-clause 6.3.2 of TS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0" w:hRule="atLeast"/>
        </w:trPr>
        <w:tc>
          <w:tcPr>
            <w:tcW w:w="1879" w:type="pc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Out of band gain</w:t>
            </w:r>
          </w:p>
        </w:tc>
        <w:tc>
          <w:tcPr>
            <w:tcW w:w="3120" w:type="pct"/>
            <w:tcBorders>
              <w:tl2br w:val="nil"/>
              <w:tr2bl w:val="nil"/>
            </w:tcBorders>
            <w:shd w:val="clear" w:color="auto" w:fill="D7D7D7" w:themeFill="background1" w:themeFillShade="D8"/>
            <w:tcMar>
              <w:top w:w="15" w:type="dxa"/>
              <w:left w:w="15" w:type="dxa"/>
              <w:right w:w="15" w:type="dxa"/>
            </w:tcMar>
            <w:vAlign w:val="bottom"/>
          </w:tcPr>
          <w:p>
            <w:pPr>
              <w:widowControl/>
              <w:jc w:val="left"/>
              <w:textAlignment w:val="bottom"/>
              <w:rPr>
                <w:rFonts w:eastAsia="等线"/>
                <w:color w:val="000000"/>
                <w:kern w:val="0"/>
                <w:szCs w:val="21"/>
                <w:lang w:bidi="ar"/>
              </w:rPr>
            </w:pPr>
            <w:r>
              <w:rPr>
                <w:rFonts w:eastAsia="等线"/>
                <w:color w:val="000000"/>
                <w:kern w:val="0"/>
                <w:szCs w:val="21"/>
                <w:lang w:bidi="ar"/>
              </w:rPr>
              <w:t>Agreement</w:t>
            </w:r>
            <w:r>
              <w:rPr>
                <w:rFonts w:hint="eastAsia" w:eastAsia="等线"/>
                <w:color w:val="000000"/>
                <w:kern w:val="0"/>
                <w:szCs w:val="21"/>
                <w:lang w:bidi="ar"/>
              </w:rPr>
              <w:t xml:space="preserve"> (complete)</w:t>
            </w:r>
            <w:r>
              <w:rPr>
                <w:rFonts w:eastAsia="等线"/>
                <w:color w:val="000000"/>
                <w:kern w:val="0"/>
                <w:szCs w:val="21"/>
                <w:lang w:bidi="ar"/>
              </w:rPr>
              <w:t>:</w:t>
            </w:r>
          </w:p>
          <w:p>
            <w:pPr>
              <w:widowControl/>
              <w:jc w:val="left"/>
              <w:textAlignment w:val="bottom"/>
              <w:rPr>
                <w:rFonts w:eastAsia="等线"/>
                <w:color w:val="000000"/>
                <w:szCs w:val="21"/>
              </w:rPr>
            </w:pPr>
            <w:r>
              <w:rPr>
                <w:rFonts w:eastAsia="等线"/>
                <w:color w:val="000000"/>
                <w:kern w:val="0"/>
                <w:szCs w:val="21"/>
                <w:lang w:bidi="ar"/>
              </w:rPr>
              <w:t xml:space="preserve"> Reuse out of band gain for repeater type 1-C </w:t>
            </w:r>
            <w:r>
              <w:rPr>
                <w:rFonts w:eastAsia="等线"/>
                <w:color w:val="000000"/>
                <w:kern w:val="0"/>
                <w:szCs w:val="21"/>
                <w:lang w:bidi="ar"/>
              </w:rPr>
              <w:br w:type="textWrapping"/>
            </w:r>
            <w:r>
              <w:rPr>
                <w:rFonts w:eastAsia="等线"/>
                <w:color w:val="000000"/>
                <w:kern w:val="0"/>
                <w:szCs w:val="21"/>
                <w:lang w:bidi="ar"/>
              </w:rPr>
              <w:t>specified in sub-clause 6.4.2 of TS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Adjacent Channel Leakage Power Ratio</w:t>
            </w:r>
          </w:p>
        </w:tc>
        <w:tc>
          <w:tcPr>
            <w:tcW w:w="3120" w:type="pct"/>
            <w:vMerge w:val="restart"/>
            <w:tcBorders>
              <w:tl2br w:val="nil"/>
              <w:tr2bl w:val="nil"/>
            </w:tcBorders>
            <w:shd w:val="clear" w:color="auto" w:fill="auto"/>
            <w:tcMar>
              <w:top w:w="15" w:type="dxa"/>
              <w:left w:w="15" w:type="dxa"/>
              <w:right w:w="15" w:type="dxa"/>
            </w:tcMar>
          </w:tcPr>
          <w:p>
            <w:pPr>
              <w:widowControl/>
              <w:textAlignment w:val="center"/>
              <w:rPr>
                <w:rFonts w:eastAsia="等线"/>
                <w:color w:val="000000"/>
                <w:kern w:val="0"/>
                <w:szCs w:val="21"/>
                <w:lang w:bidi="ar"/>
              </w:rPr>
            </w:pPr>
            <w:r>
              <w:rPr>
                <w:rFonts w:eastAsia="等线"/>
                <w:color w:val="000000"/>
                <w:kern w:val="0"/>
                <w:szCs w:val="21"/>
                <w:lang w:bidi="ar"/>
              </w:rPr>
              <w:t xml:space="preserve">Agreement: </w:t>
            </w:r>
          </w:p>
          <w:p>
            <w:pPr>
              <w:widowControl/>
              <w:textAlignment w:val="center"/>
              <w:rPr>
                <w:rFonts w:eastAsia="等线"/>
                <w:color w:val="000000"/>
                <w:kern w:val="0"/>
                <w:szCs w:val="21"/>
                <w:lang w:bidi="ar"/>
              </w:rPr>
            </w:pPr>
            <w:r>
              <w:rPr>
                <w:rFonts w:eastAsia="等线"/>
                <w:color w:val="000000"/>
                <w:kern w:val="0"/>
                <w:szCs w:val="21"/>
                <w:lang w:bidi="ar"/>
              </w:rPr>
              <w:t>Reuse the Rel-17 repeater type 1-C requirements for NCR-Fwd type 1-H and 1-O; [relative value]</w:t>
            </w:r>
            <w:r>
              <w:rPr>
                <w:rFonts w:eastAsia="等线"/>
                <w:color w:val="000000"/>
                <w:kern w:val="0"/>
                <w:szCs w:val="21"/>
                <w:lang w:bidi="ar"/>
              </w:rPr>
              <w:br w:type="textWrapping"/>
            </w:r>
            <w:r>
              <w:rPr>
                <w:rFonts w:eastAsia="等线"/>
                <w:color w:val="000000"/>
                <w:kern w:val="0"/>
                <w:szCs w:val="21"/>
                <w:lang w:bidi="ar"/>
              </w:rPr>
              <w:t>for DL absolute ACLR limit, to foll</w:t>
            </w:r>
            <w:r>
              <w:rPr>
                <w:rFonts w:hint="eastAsia" w:eastAsia="等线"/>
                <w:color w:val="000000"/>
                <w:kern w:val="0"/>
                <w:szCs w:val="21"/>
                <w:lang w:bidi="ar"/>
              </w:rPr>
              <w:t>ow</w:t>
            </w:r>
            <w:r>
              <w:rPr>
                <w:rFonts w:eastAsia="等线"/>
                <w:color w:val="000000"/>
                <w:kern w:val="0"/>
                <w:szCs w:val="21"/>
                <w:lang w:bidi="ar"/>
              </w:rPr>
              <w:t xml:space="preserve"> the option 2 scaling factor agreed for repeater output power;</w:t>
            </w:r>
          </w:p>
          <w:p>
            <w:pPr>
              <w:widowControl/>
              <w:jc w:val="left"/>
              <w:textAlignment w:val="bottom"/>
              <w:rPr>
                <w:rFonts w:hint="default" w:eastAsia="等线"/>
                <w:color w:val="000000"/>
                <w:kern w:val="0"/>
                <w:szCs w:val="21"/>
                <w:lang w:val="en-US" w:bidi="ar"/>
              </w:rPr>
            </w:pPr>
            <w:r>
              <w:rPr>
                <w:rFonts w:hint="eastAsia" w:ascii="Times New Roman" w:hAnsi="Times New Roman" w:cs="Times New Roman"/>
                <w:sz w:val="20"/>
                <w:szCs w:val="20"/>
                <w:highlight w:val="green"/>
              </w:rPr>
              <w:t>R4-2309893</w:t>
            </w:r>
            <w:r>
              <w:rPr>
                <w:rFonts w:hint="eastAsia" w:ascii="Times New Roman" w:hAnsi="Times New Roman" w:cs="Times New Roman"/>
                <w:sz w:val="20"/>
                <w:szCs w:val="20"/>
                <w:highlight w:val="green"/>
                <w:lang w:val="en-US" w:eastAsia="zh-CN"/>
              </w:rPr>
              <w:t xml:space="preserve">: </w:t>
            </w:r>
            <w:r>
              <w:rPr>
                <w:rFonts w:hint="eastAsia" w:eastAsia="等线"/>
                <w:color w:val="000000"/>
                <w:kern w:val="0"/>
                <w:szCs w:val="21"/>
                <w:lang w:bidi="ar"/>
              </w:rPr>
              <w:t xml:space="preserve"> (complete)</w:t>
            </w:r>
            <w:r>
              <w:rPr>
                <w:rFonts w:eastAsia="等线"/>
                <w:color w:val="000000"/>
                <w:kern w:val="0"/>
                <w:szCs w:val="21"/>
                <w:lang w:bidi="ar"/>
              </w:rPr>
              <w:t>:</w:t>
            </w:r>
          </w:p>
          <w:p>
            <w:pPr>
              <w:keepNext w:val="0"/>
              <w:keepLines w:val="0"/>
              <w:pageBreakBefore w:val="0"/>
              <w:widowControl/>
              <w:kinsoku/>
              <w:wordWrap/>
              <w:overflowPunct w:val="0"/>
              <w:topLinePunct w:val="0"/>
              <w:autoSpaceDE w:val="0"/>
              <w:autoSpaceDN/>
              <w:bidi w:val="0"/>
              <w:adjustRightInd/>
              <w:snapToGrid/>
              <w:spacing w:line="260" w:lineRule="auto"/>
              <w:textAlignment w:val="baseline"/>
              <w:outlineLvl w:val="9"/>
              <w:rPr>
                <w:rFonts w:hint="eastAsia" w:ascii="Times New Roman" w:hAnsi="Times New Roman" w:eastAsia="宋体" w:cs="Times New Roman"/>
                <w:highlight w:val="none"/>
                <w:lang w:val="en-US" w:eastAsia="zh-CN" w:bidi="ar"/>
              </w:rPr>
            </w:pPr>
            <w:r>
              <w:rPr>
                <w:rFonts w:hint="eastAsia" w:ascii="Times New Roman" w:hAnsi="Times New Roman" w:eastAsia="宋体" w:cs="Times New Roman"/>
                <w:highlight w:val="none"/>
                <w:lang w:val="en-US" w:eastAsia="zh-CN" w:bidi="ar"/>
              </w:rPr>
              <w:t>Adjacent Channel Leakage Power Ratio:</w:t>
            </w: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Agreement:</w:t>
            </w: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 xml:space="preserve">For the absolute ACLR limit and relative ACLR limit for NCR-Fwd and NCR-MT simultaneous transmission, the measurement bandwidth </w:t>
            </w:r>
            <w:r>
              <w:rPr>
                <w:rFonts w:hint="default" w:ascii="Times New Roman" w:hAnsi="Times New Roman" w:cs="Times New Roman"/>
                <w:strike/>
                <w:highlight w:val="none"/>
                <w:lang w:val="en-US" w:eastAsia="zh-CN" w:bidi="ar"/>
              </w:rPr>
              <w:t>for the absolute ACLR limit</w:t>
            </w:r>
            <w:r>
              <w:rPr>
                <w:rFonts w:hint="default" w:ascii="Times New Roman" w:hAnsi="Times New Roman" w:cs="Times New Roman"/>
                <w:highlight w:val="none"/>
                <w:lang w:val="en-US" w:eastAsia="zh-CN" w:bidi="ar"/>
              </w:rPr>
              <w:t xml:space="preserve"> should be</w:t>
            </w: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For the contiguous case for NCR-MT and NCR-Fwd part:</w:t>
            </w:r>
          </w:p>
          <w:p>
            <w:pPr>
              <w:numPr>
                <w:ilvl w:val="0"/>
                <w:numId w:val="4"/>
              </w:numPr>
              <w:ind w:left="420" w:hanging="420"/>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follow the nominal bandwidth of NCR-Fwd if NCR-MT bandwidth is placed within NCR-Fwd;</w:t>
            </w:r>
          </w:p>
          <w:p>
            <w:pPr>
              <w:numPr>
                <w:ilvl w:val="0"/>
                <w:numId w:val="4"/>
              </w:numPr>
              <w:ind w:left="420" w:hanging="420"/>
              <w:rPr>
                <w:rFonts w:hint="default" w:ascii="Times New Roman" w:hAnsi="Times New Roman" w:cs="Times New Roman"/>
                <w:highlight w:val="none"/>
                <w:lang w:val="en-US" w:bidi="ar"/>
              </w:rPr>
            </w:pPr>
            <w:r>
              <w:rPr>
                <w:rFonts w:hint="default" w:ascii="Times New Roman" w:hAnsi="Times New Roman" w:cs="Times New Roman"/>
                <w:highlight w:val="none"/>
                <w:lang w:val="en-US" w:eastAsia="zh-CN" w:bidi="ar"/>
              </w:rPr>
              <w:t>follow the nominal bandwidth of NCR-Fwd+ NCR-MT bandwdith if NCR-MT bandwidth is placed outside of NCR-Fwd;</w:t>
            </w: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 xml:space="preserve">For the non-contiguous case for NCR-MT and NCR-Fwd part: </w:t>
            </w:r>
          </w:p>
          <w:p>
            <w:pPr>
              <w:numPr>
                <w:ilvl w:val="0"/>
                <w:numId w:val="4"/>
              </w:numPr>
              <w:ind w:left="420" w:hanging="420"/>
              <w:rPr>
                <w:rFonts w:hint="default" w:ascii="Times New Roman" w:hAnsi="Times New Roman" w:cs="Times New Roman"/>
                <w:highlight w:val="none"/>
                <w:lang w:val="en-US" w:bidi="ar"/>
              </w:rPr>
            </w:pPr>
            <w:r>
              <w:rPr>
                <w:rFonts w:hint="default" w:ascii="Times New Roman" w:hAnsi="Times New Roman" w:cs="Times New Roman"/>
                <w:highlight w:val="none"/>
                <w:lang w:val="en-US" w:eastAsia="zh-CN" w:bidi="ar"/>
              </w:rPr>
              <w:t xml:space="preserve"> to follow the CACLR principle.;</w:t>
            </w:r>
          </w:p>
          <w:p>
            <w:pPr>
              <w:numPr>
                <w:ilvl w:val="-1"/>
                <w:numId w:val="0"/>
              </w:numPr>
              <w:ind w:left="0" w:firstLine="0"/>
              <w:rPr>
                <w:rFonts w:hint="default" w:ascii="Times New Roman" w:hAnsi="Times New Roman" w:cs="Times New Roman"/>
                <w:highlight w:val="none"/>
                <w:lang w:val="en-US" w:bidi="ar"/>
              </w:rPr>
            </w:pP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For scaling factor for NCR-Fwd absolute ACLR limit for contiguous case:</w:t>
            </w:r>
          </w:p>
          <w:p>
            <w:p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Agreement:</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wide area NCR-fwd link, N</w:t>
            </w:r>
            <w:r>
              <w:rPr>
                <w:rFonts w:hint="default" w:ascii="Times New Roman" w:hAnsi="Times New Roman" w:eastAsia="等线" w:cs="Times New Roman"/>
                <w:color w:val="000000"/>
                <w:kern w:val="0"/>
                <w:szCs w:val="21"/>
                <w:highlight w:val="none"/>
                <w:lang w:bidi="ar"/>
              </w:rPr>
              <w:t>TXU,counted = min(NTXU,active , 8*Ncells)</w:t>
            </w:r>
            <w:r>
              <w:rPr>
                <w:rFonts w:hint="default" w:ascii="Times New Roman" w:hAnsi="Times New Roman" w:eastAsia="等线" w:cs="Times New Roman"/>
                <w:color w:val="000000"/>
                <w:kern w:val="0"/>
                <w:szCs w:val="21"/>
                <w:highlight w:val="none"/>
                <w:lang w:val="en-US" w:eastAsia="zh-CN" w:bidi="ar"/>
              </w:rPr>
              <w:t xml:space="preserve"> for emission requirement only;</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local area NCR-fwd link, N</w:t>
            </w:r>
            <w:r>
              <w:rPr>
                <w:rFonts w:hint="default" w:ascii="Times New Roman" w:hAnsi="Times New Roman" w:eastAsia="等线" w:cs="Times New Roman"/>
                <w:color w:val="000000"/>
                <w:kern w:val="0"/>
                <w:szCs w:val="21"/>
                <w:highlight w:val="none"/>
                <w:lang w:bidi="ar"/>
              </w:rPr>
              <w:t>TXU,counted = min(NTXU,active ,</w:t>
            </w:r>
            <w:r>
              <w:rPr>
                <w:rFonts w:hint="default" w:ascii="Times New Roman" w:hAnsi="Times New Roman" w:eastAsia="等线" w:cs="Times New Roman"/>
                <w:color w:val="000000"/>
                <w:kern w:val="0"/>
                <w:szCs w:val="21"/>
                <w:highlight w:val="none"/>
                <w:lang w:val="en-US" w:eastAsia="zh-CN" w:bidi="ar"/>
              </w:rPr>
              <w:t>4</w:t>
            </w:r>
            <w:r>
              <w:rPr>
                <w:rFonts w:hint="default" w:ascii="Times New Roman" w:hAnsi="Times New Roman" w:eastAsia="等线" w:cs="Times New Roman"/>
                <w:color w:val="000000"/>
                <w:kern w:val="0"/>
                <w:szCs w:val="21"/>
                <w:highlight w:val="none"/>
                <w:lang w:bidi="ar"/>
              </w:rPr>
              <w:t>*Ncells)</w:t>
            </w:r>
            <w:r>
              <w:rPr>
                <w:rFonts w:hint="default" w:ascii="Times New Roman" w:hAnsi="Times New Roman" w:eastAsia="等线" w:cs="Times New Roman"/>
                <w:color w:val="000000"/>
                <w:kern w:val="0"/>
                <w:szCs w:val="21"/>
                <w:highlight w:val="none"/>
                <w:lang w:val="en-US" w:eastAsia="zh-CN" w:bidi="ar"/>
              </w:rPr>
              <w:t xml:space="preserve"> ;</w:t>
            </w:r>
          </w:p>
          <w:p>
            <w:pPr>
              <w:rPr>
                <w:rFonts w:hint="default" w:ascii="Times New Roman" w:hAnsi="Times New Roman" w:cs="Times New Roman"/>
                <w:highlight w:val="none"/>
                <w:lang w:val="en-US" w:eastAsia="zh-CN" w:bidi="ar"/>
              </w:rPr>
            </w:pP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For scaling factor for NCR-Fwd absolute ACLR limit for non-contiguous case:</w:t>
            </w:r>
          </w:p>
          <w:p>
            <w:p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Agreement:</w:t>
            </w:r>
          </w:p>
          <w:p>
            <w:p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bidi="ar"/>
              </w:rPr>
              <w:t>To follow the CACLR principle to consider the accumulated emission;</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wide area NCR-fwd link, N</w:t>
            </w:r>
            <w:r>
              <w:rPr>
                <w:rFonts w:hint="default" w:ascii="Times New Roman" w:hAnsi="Times New Roman" w:eastAsia="等线" w:cs="Times New Roman"/>
                <w:color w:val="000000"/>
                <w:kern w:val="0"/>
                <w:szCs w:val="21"/>
                <w:highlight w:val="none"/>
                <w:lang w:bidi="ar"/>
              </w:rPr>
              <w:t>TXU,counted = min(NTXU,active , 8*Ncells)</w:t>
            </w:r>
            <w:r>
              <w:rPr>
                <w:rFonts w:hint="default" w:ascii="Times New Roman" w:hAnsi="Times New Roman" w:eastAsia="等线" w:cs="Times New Roman"/>
                <w:color w:val="000000"/>
                <w:kern w:val="0"/>
                <w:szCs w:val="21"/>
                <w:highlight w:val="none"/>
                <w:lang w:val="en-US" w:eastAsia="zh-CN" w:bidi="ar"/>
              </w:rPr>
              <w:t xml:space="preserve"> for emission requirement only;</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local area NCR-fwd link, N</w:t>
            </w:r>
            <w:r>
              <w:rPr>
                <w:rFonts w:hint="default" w:ascii="Times New Roman" w:hAnsi="Times New Roman" w:eastAsia="等线" w:cs="Times New Roman"/>
                <w:color w:val="000000"/>
                <w:kern w:val="0"/>
                <w:szCs w:val="21"/>
                <w:highlight w:val="none"/>
                <w:lang w:bidi="ar"/>
              </w:rPr>
              <w:t>TXU,counted = min(NTXU,active ,</w:t>
            </w:r>
            <w:r>
              <w:rPr>
                <w:rFonts w:hint="default" w:ascii="Times New Roman" w:hAnsi="Times New Roman" w:eastAsia="等线" w:cs="Times New Roman"/>
                <w:color w:val="000000"/>
                <w:kern w:val="0"/>
                <w:szCs w:val="21"/>
                <w:highlight w:val="none"/>
                <w:lang w:val="en-US" w:eastAsia="zh-CN" w:bidi="ar"/>
              </w:rPr>
              <w:t>4</w:t>
            </w:r>
            <w:r>
              <w:rPr>
                <w:rFonts w:hint="default" w:ascii="Times New Roman" w:hAnsi="Times New Roman" w:eastAsia="等线" w:cs="Times New Roman"/>
                <w:color w:val="000000"/>
                <w:kern w:val="0"/>
                <w:szCs w:val="21"/>
                <w:highlight w:val="none"/>
                <w:lang w:bidi="ar"/>
              </w:rPr>
              <w:t>*Ncells)</w:t>
            </w:r>
            <w:r>
              <w:rPr>
                <w:rFonts w:hint="default" w:ascii="Times New Roman" w:hAnsi="Times New Roman" w:eastAsia="等线" w:cs="Times New Roman"/>
                <w:color w:val="000000"/>
                <w:kern w:val="0"/>
                <w:szCs w:val="21"/>
                <w:highlight w:val="none"/>
                <w:lang w:val="en-US" w:eastAsia="zh-CN" w:bidi="ar"/>
              </w:rPr>
              <w:t xml:space="preserve"> ;</w:t>
            </w:r>
          </w:p>
          <w:p>
            <w:pPr>
              <w:widowControl/>
              <w:textAlignment w:val="center"/>
              <w:rPr>
                <w:rFonts w:eastAsia="等线"/>
                <w:color w:val="000000"/>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tcMar>
              <w:top w:w="15" w:type="dxa"/>
              <w:left w:w="15" w:type="dxa"/>
              <w:right w:w="15" w:type="dxa"/>
            </w:tcMar>
            <w:vAlign w:val="center"/>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tcMar>
              <w:top w:w="15" w:type="dxa"/>
              <w:left w:w="15" w:type="dxa"/>
              <w:right w:w="15" w:type="dxa"/>
            </w:tcMar>
            <w:vAlign w:val="center"/>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 xml:space="preserve">Operating band unwanted emissions </w:t>
            </w:r>
          </w:p>
        </w:tc>
        <w:tc>
          <w:tcPr>
            <w:tcW w:w="3120" w:type="pct"/>
            <w:vMerge w:val="restart"/>
            <w:tcBorders>
              <w:tl2br w:val="nil"/>
              <w:tr2bl w:val="nil"/>
            </w:tcBorders>
            <w:shd w:val="clear" w:color="auto" w:fill="auto"/>
            <w:tcMar>
              <w:top w:w="15" w:type="dxa"/>
              <w:left w:w="15" w:type="dxa"/>
              <w:right w:w="15" w:type="dxa"/>
            </w:tcMar>
          </w:tcPr>
          <w:p>
            <w:pPr>
              <w:widowControl/>
              <w:textAlignment w:val="bottom"/>
              <w:rPr>
                <w:rFonts w:eastAsia="等线"/>
                <w:color w:val="000000"/>
                <w:kern w:val="0"/>
                <w:szCs w:val="21"/>
                <w:lang w:bidi="ar"/>
              </w:rPr>
            </w:pPr>
            <w:r>
              <w:rPr>
                <w:rFonts w:eastAsia="等线"/>
                <w:color w:val="000000"/>
                <w:kern w:val="0"/>
                <w:szCs w:val="21"/>
                <w:lang w:bidi="ar"/>
              </w:rPr>
              <w:t>Agreement:</w:t>
            </w:r>
          </w:p>
          <w:p>
            <w:pPr>
              <w:widowControl/>
              <w:textAlignment w:val="bottom"/>
              <w:rPr>
                <w:rFonts w:eastAsia="等线"/>
                <w:color w:val="000000"/>
                <w:kern w:val="0"/>
                <w:szCs w:val="21"/>
                <w:lang w:bidi="ar"/>
              </w:rPr>
            </w:pPr>
            <w:r>
              <w:rPr>
                <w:rFonts w:hint="eastAsia" w:eastAsia="等线"/>
                <w:color w:val="000000"/>
                <w:kern w:val="0"/>
                <w:szCs w:val="21"/>
                <w:lang w:bidi="ar"/>
              </w:rPr>
              <w:t>R</w:t>
            </w:r>
            <w:r>
              <w:rPr>
                <w:rFonts w:eastAsia="等线"/>
                <w:color w:val="000000"/>
                <w:kern w:val="0"/>
                <w:szCs w:val="21"/>
                <w:lang w:bidi="ar"/>
              </w:rPr>
              <w:t>euse operating band unwanted emissions</w:t>
            </w:r>
            <w:r>
              <w:rPr>
                <w:rFonts w:hint="eastAsia" w:eastAsia="等线"/>
                <w:color w:val="000000"/>
                <w:kern w:val="0"/>
                <w:szCs w:val="21"/>
                <w:lang w:bidi="ar"/>
              </w:rPr>
              <w:t xml:space="preserve"> </w:t>
            </w:r>
            <w:r>
              <w:rPr>
                <w:rFonts w:eastAsia="等线"/>
                <w:color w:val="000000"/>
                <w:kern w:val="0"/>
                <w:szCs w:val="21"/>
                <w:lang w:bidi="ar"/>
              </w:rPr>
              <w:t>for repeater type 1-C specified in sub-clauses 6.5.3.2.1 - 6.5.3.2.6 of TS 38.106 as basic limit;</w:t>
            </w:r>
            <w:r>
              <w:rPr>
                <w:rFonts w:eastAsia="等线"/>
                <w:color w:val="000000"/>
                <w:kern w:val="0"/>
                <w:szCs w:val="21"/>
                <w:lang w:bidi="ar"/>
              </w:rPr>
              <w:br w:type="textWrapping"/>
            </w:r>
            <w:r>
              <w:rPr>
                <w:rFonts w:eastAsia="等线"/>
                <w:color w:val="000000"/>
                <w:kern w:val="0"/>
                <w:szCs w:val="21"/>
                <w:lang w:bidi="ar"/>
              </w:rPr>
              <w:t>for DL emission power leve</w:t>
            </w:r>
            <w:r>
              <w:rPr>
                <w:rFonts w:hint="eastAsia" w:eastAsia="等线"/>
                <w:color w:val="000000"/>
                <w:kern w:val="0"/>
                <w:szCs w:val="21"/>
                <w:lang w:bidi="ar"/>
              </w:rPr>
              <w:t>l</w:t>
            </w:r>
            <w:r>
              <w:rPr>
                <w:rFonts w:eastAsia="等线"/>
                <w:color w:val="000000"/>
                <w:kern w:val="0"/>
                <w:szCs w:val="21"/>
                <w:lang w:bidi="ar"/>
              </w:rPr>
              <w:t>, follow the option 2 scaling factor agreed for repeater output power;</w:t>
            </w:r>
          </w:p>
          <w:p>
            <w:pPr>
              <w:widowControl/>
              <w:jc w:val="left"/>
              <w:textAlignment w:val="bottom"/>
              <w:rPr>
                <w:rFonts w:eastAsia="等线"/>
                <w:color w:val="000000"/>
                <w:kern w:val="0"/>
                <w:szCs w:val="21"/>
                <w:lang w:bidi="ar"/>
              </w:rPr>
            </w:pPr>
            <w:r>
              <w:rPr>
                <w:rFonts w:hint="eastAsia" w:ascii="Times New Roman" w:hAnsi="Times New Roman" w:cs="Times New Roman"/>
                <w:sz w:val="20"/>
                <w:szCs w:val="20"/>
                <w:highlight w:val="green"/>
              </w:rPr>
              <w:t>R4-2309893</w:t>
            </w:r>
            <w:r>
              <w:rPr>
                <w:rFonts w:hint="eastAsia" w:ascii="Times New Roman" w:hAnsi="Times New Roman" w:cs="Times New Roman"/>
                <w:sz w:val="20"/>
                <w:szCs w:val="20"/>
                <w:highlight w:val="green"/>
                <w:lang w:val="en-US" w:eastAsia="zh-CN"/>
              </w:rPr>
              <w:t xml:space="preserve">: </w:t>
            </w:r>
            <w:r>
              <w:rPr>
                <w:rFonts w:hint="eastAsia" w:eastAsia="等线"/>
                <w:color w:val="000000"/>
                <w:kern w:val="0"/>
                <w:szCs w:val="21"/>
                <w:lang w:bidi="ar"/>
              </w:rPr>
              <w:t xml:space="preserve"> (complete)</w:t>
            </w:r>
            <w:r>
              <w:rPr>
                <w:rFonts w:eastAsia="等线"/>
                <w:color w:val="000000"/>
                <w:kern w:val="0"/>
                <w:szCs w:val="21"/>
                <w:lang w:bidi="ar"/>
              </w:rPr>
              <w:t>:</w:t>
            </w:r>
          </w:p>
          <w:p>
            <w:pPr>
              <w:widowControl/>
              <w:textAlignment w:val="bottom"/>
              <w:rPr>
                <w:rFonts w:hint="default" w:ascii="Times New Roman" w:hAnsi="Times New Roman" w:eastAsia="等线" w:cs="Times New Roman"/>
                <w:color w:val="000000"/>
                <w:kern w:val="0"/>
                <w:szCs w:val="21"/>
                <w:lang w:bidi="ar"/>
              </w:rPr>
            </w:pPr>
            <w:r>
              <w:rPr>
                <w:rFonts w:hint="default" w:ascii="Times New Roman" w:hAnsi="Times New Roman" w:eastAsia="等线" w:cs="Times New Roman"/>
                <w:color w:val="000000"/>
                <w:kern w:val="0"/>
                <w:szCs w:val="21"/>
                <w:lang w:bidi="ar"/>
              </w:rPr>
              <w:t>Agreement:</w:t>
            </w:r>
          </w:p>
          <w:p>
            <w:pPr>
              <w:keepNext w:val="0"/>
              <w:keepLines w:val="0"/>
              <w:pageBreakBefore w:val="0"/>
              <w:widowControl/>
              <w:kinsoku/>
              <w:wordWrap/>
              <w:overflowPunct w:val="0"/>
              <w:topLinePunct w:val="0"/>
              <w:autoSpaceDE w:val="0"/>
              <w:autoSpaceDN/>
              <w:bidi w:val="0"/>
              <w:adjustRightInd/>
              <w:snapToGrid/>
              <w:spacing w:line="260" w:lineRule="auto"/>
              <w:textAlignment w:val="baseline"/>
              <w:outlineLvl w:val="9"/>
              <w:rPr>
                <w:rFonts w:hint="default" w:ascii="Times New Roman" w:hAnsi="Times New Roman" w:cs="Times New Roman"/>
                <w:highlight w:val="none"/>
                <w:lang w:val="en-US" w:bidi="ar"/>
              </w:rPr>
            </w:pPr>
            <w:r>
              <w:rPr>
                <w:rFonts w:hint="default" w:ascii="Times New Roman" w:hAnsi="Times New Roman" w:eastAsia="宋体" w:cs="Times New Roman"/>
                <w:highlight w:val="none"/>
                <w:lang w:val="en-US" w:eastAsia="zh-CN" w:bidi="ar"/>
              </w:rPr>
              <w:t xml:space="preserve">Operating band unwanted emissions </w:t>
            </w:r>
          </w:p>
          <w:p>
            <w:p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For the scaling factor for OBUE requirement of NCR-Fwd part </w:t>
            </w:r>
          </w:p>
          <w:p>
            <w:pPr>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Agreement:</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wide area NCR-fwd link, N</w:t>
            </w:r>
            <w:r>
              <w:rPr>
                <w:rFonts w:hint="default" w:ascii="Times New Roman" w:hAnsi="Times New Roman" w:eastAsia="等线" w:cs="Times New Roman"/>
                <w:color w:val="000000"/>
                <w:kern w:val="0"/>
                <w:szCs w:val="21"/>
                <w:highlight w:val="none"/>
                <w:lang w:bidi="ar"/>
              </w:rPr>
              <w:t>TXU,counted = min(NTXU,active , 8*Ncells)</w:t>
            </w:r>
            <w:r>
              <w:rPr>
                <w:rFonts w:hint="default" w:ascii="Times New Roman" w:hAnsi="Times New Roman" w:eastAsia="等线" w:cs="Times New Roman"/>
                <w:color w:val="000000"/>
                <w:kern w:val="0"/>
                <w:szCs w:val="21"/>
                <w:highlight w:val="none"/>
                <w:lang w:val="en-US" w:eastAsia="zh-CN" w:bidi="ar"/>
              </w:rPr>
              <w:t xml:space="preserve"> for emission requirement only;</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local area NCR-fwd link, N</w:t>
            </w:r>
            <w:r>
              <w:rPr>
                <w:rFonts w:hint="default" w:ascii="Times New Roman" w:hAnsi="Times New Roman" w:eastAsia="等线" w:cs="Times New Roman"/>
                <w:color w:val="000000"/>
                <w:kern w:val="0"/>
                <w:szCs w:val="21"/>
                <w:highlight w:val="none"/>
                <w:lang w:bidi="ar"/>
              </w:rPr>
              <w:t>TXU,counted = min(NTXU,active ,</w:t>
            </w:r>
            <w:r>
              <w:rPr>
                <w:rFonts w:hint="default" w:ascii="Times New Roman" w:hAnsi="Times New Roman" w:eastAsia="等线" w:cs="Times New Roman"/>
                <w:color w:val="000000"/>
                <w:kern w:val="0"/>
                <w:szCs w:val="21"/>
                <w:highlight w:val="none"/>
                <w:lang w:val="en-US" w:eastAsia="zh-CN" w:bidi="ar"/>
              </w:rPr>
              <w:t>4</w:t>
            </w:r>
            <w:r>
              <w:rPr>
                <w:rFonts w:hint="default" w:ascii="Times New Roman" w:hAnsi="Times New Roman" w:eastAsia="等线" w:cs="Times New Roman"/>
                <w:color w:val="000000"/>
                <w:kern w:val="0"/>
                <w:szCs w:val="21"/>
                <w:highlight w:val="none"/>
                <w:lang w:bidi="ar"/>
              </w:rPr>
              <w:t>*Ncells)</w:t>
            </w:r>
            <w:r>
              <w:rPr>
                <w:rFonts w:hint="default" w:ascii="Times New Roman" w:hAnsi="Times New Roman" w:eastAsia="等线" w:cs="Times New Roman"/>
                <w:color w:val="000000"/>
                <w:kern w:val="0"/>
                <w:szCs w:val="21"/>
                <w:highlight w:val="none"/>
                <w:lang w:val="en-US" w:eastAsia="zh-CN" w:bidi="ar"/>
              </w:rPr>
              <w:t xml:space="preserve"> ;</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medium range  NCR-fwd link in DL, N</w:t>
            </w:r>
            <w:r>
              <w:rPr>
                <w:rFonts w:hint="default" w:ascii="Times New Roman" w:hAnsi="Times New Roman" w:eastAsia="等线" w:cs="Times New Roman"/>
                <w:color w:val="000000"/>
                <w:kern w:val="0"/>
                <w:szCs w:val="21"/>
                <w:highlight w:val="none"/>
                <w:lang w:bidi="ar"/>
              </w:rPr>
              <w:t>TXU,counted = min(NTXU,active , 8*Ncells)</w:t>
            </w:r>
            <w:r>
              <w:rPr>
                <w:rFonts w:hint="default" w:ascii="Times New Roman" w:hAnsi="Times New Roman" w:eastAsia="等线" w:cs="Times New Roman"/>
                <w:color w:val="000000"/>
                <w:kern w:val="0"/>
                <w:szCs w:val="21"/>
                <w:highlight w:val="none"/>
                <w:lang w:val="en-US" w:eastAsia="zh-CN" w:bidi="ar"/>
              </w:rPr>
              <w:t xml:space="preserve"> for emission requirement only;</w:t>
            </w:r>
          </w:p>
          <w:p>
            <w:pPr>
              <w:rPr>
                <w:rFonts w:hint="default" w:ascii="Times New Roman" w:hAnsi="Times New Roman" w:eastAsia="宋体" w:cs="Times New Roman"/>
                <w:highlight w:val="none"/>
                <w:lang w:val="en-US" w:eastAsia="zh-CN" w:bidi="ar"/>
              </w:rPr>
            </w:pP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For simultaenous transmission for NCR-MT and NCR-Fwd link in the non-contiugous case:</w:t>
            </w: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 xml:space="preserve"> To follow the BS multi-carrier approach without considering further relaxations; </w:t>
            </w:r>
          </w:p>
          <w:p>
            <w:pPr>
              <w:rPr>
                <w:rFonts w:hint="default" w:ascii="Times New Roman" w:hAnsi="Times New Roman" w:cs="Times New Roman"/>
                <w:highlight w:val="none"/>
                <w:lang w:val="en-US" w:eastAsia="zh-CN" w:bidi="ar"/>
              </w:rPr>
            </w:pP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For simultaneous transmission for NCR-MT and NCR-Fwd link in the contiguous case:</w:t>
            </w:r>
          </w:p>
          <w:p>
            <w:pPr>
              <w:rPr>
                <w:rFonts w:eastAsia="等线"/>
                <w:color w:val="000000"/>
                <w:kern w:val="0"/>
                <w:szCs w:val="21"/>
                <w:lang w:bidi="ar"/>
              </w:rPr>
            </w:pPr>
            <w:r>
              <w:rPr>
                <w:rFonts w:hint="default" w:ascii="Times New Roman" w:hAnsi="Times New Roman" w:cs="Times New Roman"/>
                <w:highlight w:val="none"/>
                <w:lang w:val="en-US" w:eastAsia="zh-CN" w:bidi="ar"/>
              </w:rPr>
              <w:t xml:space="preserve">To follow the NCR-Fwd OBUE requirement for Fwd part in the uplink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Transmitter spurious emissions</w:t>
            </w:r>
          </w:p>
        </w:tc>
        <w:tc>
          <w:tcPr>
            <w:tcW w:w="3120" w:type="pct"/>
            <w:vMerge w:val="restart"/>
            <w:tcBorders>
              <w:tl2br w:val="nil"/>
              <w:tr2bl w:val="nil"/>
            </w:tcBorders>
            <w:shd w:val="clear" w:color="auto" w:fill="auto"/>
            <w:noWrap/>
            <w:tcMar>
              <w:top w:w="15" w:type="dxa"/>
              <w:left w:w="15" w:type="dxa"/>
              <w:right w:w="15" w:type="dxa"/>
            </w:tcMar>
            <w:vAlign w:val="bottom"/>
          </w:tcPr>
          <w:p>
            <w:pPr>
              <w:pStyle w:val="33"/>
              <w:spacing w:after="120"/>
              <w:ind w:firstLine="0" w:firstLineChars="0"/>
              <w:rPr>
                <w:szCs w:val="21"/>
              </w:rPr>
            </w:pPr>
            <w:r>
              <w:rPr>
                <w:szCs w:val="21"/>
              </w:rPr>
              <w:t>Agreement:</w:t>
            </w:r>
          </w:p>
          <w:p>
            <w:pPr>
              <w:pStyle w:val="33"/>
              <w:numPr>
                <w:ilvl w:val="0"/>
                <w:numId w:val="2"/>
              </w:numPr>
              <w:spacing w:after="120"/>
              <w:ind w:firstLineChars="0"/>
              <w:rPr>
                <w:szCs w:val="21"/>
              </w:rPr>
            </w:pPr>
            <w:r>
              <w:rPr>
                <w:szCs w:val="21"/>
              </w:rPr>
              <w:t xml:space="preserve">Further study on scaling factor for transmitter spurious emission requirement only. </w:t>
            </w:r>
          </w:p>
          <w:p>
            <w:pPr>
              <w:widowControl/>
              <w:jc w:val="left"/>
              <w:textAlignment w:val="bottom"/>
              <w:rPr>
                <w:rFonts w:eastAsia="等线"/>
                <w:color w:val="000000"/>
                <w:kern w:val="0"/>
                <w:szCs w:val="21"/>
                <w:lang w:bidi="ar"/>
              </w:rPr>
            </w:pPr>
            <w:r>
              <w:rPr>
                <w:rFonts w:hint="eastAsia" w:ascii="Times New Roman" w:hAnsi="Times New Roman" w:cs="Times New Roman"/>
                <w:sz w:val="20"/>
                <w:szCs w:val="20"/>
                <w:highlight w:val="green"/>
              </w:rPr>
              <w:t>R4-2309893</w:t>
            </w:r>
            <w:r>
              <w:rPr>
                <w:rFonts w:hint="eastAsia" w:ascii="Times New Roman" w:hAnsi="Times New Roman" w:cs="Times New Roman"/>
                <w:sz w:val="20"/>
                <w:szCs w:val="20"/>
                <w:highlight w:val="green"/>
                <w:lang w:val="en-US" w:eastAsia="zh-CN"/>
              </w:rPr>
              <w:t xml:space="preserve">: </w:t>
            </w:r>
            <w:r>
              <w:rPr>
                <w:rFonts w:hint="eastAsia" w:eastAsia="等线"/>
                <w:color w:val="000000"/>
                <w:kern w:val="0"/>
                <w:szCs w:val="21"/>
                <w:lang w:bidi="ar"/>
              </w:rPr>
              <w:t xml:space="preserve"> </w:t>
            </w:r>
            <w:r>
              <w:rPr>
                <w:rFonts w:hint="eastAsia" w:ascii="Times New Roman" w:hAnsi="Times New Roman" w:eastAsia="等线" w:cs="Times New Roman"/>
                <w:color w:val="FF0000"/>
                <w:kern w:val="0"/>
                <w:szCs w:val="21"/>
                <w:lang w:bidi="ar"/>
              </w:rPr>
              <w:t>(</w:t>
            </w:r>
            <w:r>
              <w:rPr>
                <w:rFonts w:hint="eastAsia" w:ascii="Times New Roman" w:hAnsi="Times New Roman" w:eastAsia="等线" w:cs="Times New Roman"/>
                <w:color w:val="FF0000"/>
                <w:kern w:val="0"/>
                <w:szCs w:val="21"/>
                <w:lang w:val="en-US" w:eastAsia="zh-CN" w:bidi="ar"/>
              </w:rPr>
              <w:t>ongoing</w:t>
            </w:r>
            <w:r>
              <w:rPr>
                <w:rFonts w:hint="eastAsia" w:ascii="Times New Roman" w:hAnsi="Times New Roman" w:eastAsia="等线" w:cs="Times New Roman"/>
                <w:color w:val="FF0000"/>
                <w:kern w:val="0"/>
                <w:szCs w:val="21"/>
                <w:lang w:bidi="ar"/>
              </w:rPr>
              <w:t>):</w:t>
            </w:r>
          </w:p>
          <w:p>
            <w:pPr>
              <w:rPr>
                <w:rFonts w:hint="eastAsia"/>
                <w:highlight w:val="none"/>
                <w:lang w:val="en-US" w:eastAsia="zh-CN" w:bidi="ar"/>
              </w:rPr>
            </w:pPr>
            <w:r>
              <w:rPr>
                <w:rFonts w:hint="eastAsia"/>
                <w:highlight w:val="none"/>
                <w:lang w:val="en-US" w:eastAsia="zh-CN" w:bidi="ar"/>
              </w:rPr>
              <w:t>For scaling factors for NCR-Fwd part:</w:t>
            </w: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Agreement:</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wide area NCR-fwd link, N</w:t>
            </w:r>
            <w:r>
              <w:rPr>
                <w:rFonts w:hint="default" w:ascii="Times New Roman" w:hAnsi="Times New Roman" w:eastAsia="等线" w:cs="Times New Roman"/>
                <w:color w:val="000000"/>
                <w:kern w:val="0"/>
                <w:szCs w:val="21"/>
                <w:highlight w:val="none"/>
                <w:lang w:bidi="ar"/>
              </w:rPr>
              <w:t>TXU,counted = min(NTXU,active , 8*Ncells)</w:t>
            </w:r>
            <w:r>
              <w:rPr>
                <w:rFonts w:hint="default" w:ascii="Times New Roman" w:hAnsi="Times New Roman" w:eastAsia="等线" w:cs="Times New Roman"/>
                <w:color w:val="000000"/>
                <w:kern w:val="0"/>
                <w:szCs w:val="21"/>
                <w:highlight w:val="none"/>
                <w:lang w:val="en-US" w:eastAsia="zh-CN" w:bidi="ar"/>
              </w:rPr>
              <w:t xml:space="preserve"> for emission requirement only;</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local area NCR-fwd link, N</w:t>
            </w:r>
            <w:r>
              <w:rPr>
                <w:rFonts w:hint="default" w:ascii="Times New Roman" w:hAnsi="Times New Roman" w:eastAsia="等线" w:cs="Times New Roman"/>
                <w:color w:val="000000"/>
                <w:kern w:val="0"/>
                <w:szCs w:val="21"/>
                <w:highlight w:val="none"/>
                <w:lang w:bidi="ar"/>
              </w:rPr>
              <w:t>TXU,counted = min(NTXU,active ,</w:t>
            </w:r>
            <w:r>
              <w:rPr>
                <w:rFonts w:hint="default" w:ascii="Times New Roman" w:hAnsi="Times New Roman" w:eastAsia="等线" w:cs="Times New Roman"/>
                <w:color w:val="000000"/>
                <w:kern w:val="0"/>
                <w:szCs w:val="21"/>
                <w:highlight w:val="none"/>
                <w:lang w:val="en-US" w:eastAsia="zh-CN" w:bidi="ar"/>
              </w:rPr>
              <w:t>4</w:t>
            </w:r>
            <w:r>
              <w:rPr>
                <w:rFonts w:hint="default" w:ascii="Times New Roman" w:hAnsi="Times New Roman" w:eastAsia="等线" w:cs="Times New Roman"/>
                <w:color w:val="000000"/>
                <w:kern w:val="0"/>
                <w:szCs w:val="21"/>
                <w:highlight w:val="none"/>
                <w:lang w:bidi="ar"/>
              </w:rPr>
              <w:t>*Ncells)</w:t>
            </w:r>
            <w:r>
              <w:rPr>
                <w:rFonts w:hint="default" w:ascii="Times New Roman" w:hAnsi="Times New Roman" w:eastAsia="等线" w:cs="Times New Roman"/>
                <w:color w:val="000000"/>
                <w:kern w:val="0"/>
                <w:szCs w:val="21"/>
                <w:highlight w:val="none"/>
                <w:lang w:val="en-US" w:eastAsia="zh-CN" w:bidi="ar"/>
              </w:rPr>
              <w:t xml:space="preserve"> ;</w:t>
            </w:r>
          </w:p>
          <w:p>
            <w:pPr>
              <w:rPr>
                <w:rFonts w:hint="default" w:ascii="Times New Roman" w:hAnsi="Times New Roman" w:eastAsia="等线" w:cs="Times New Roman"/>
                <w:color w:val="000000"/>
                <w:kern w:val="0"/>
                <w:szCs w:val="21"/>
                <w:highlight w:val="none"/>
                <w:lang w:val="en-US" w:eastAsia="zh-CN" w:bidi="ar"/>
              </w:rPr>
            </w:pPr>
            <w:r>
              <w:rPr>
                <w:rFonts w:hint="default" w:ascii="Times New Roman" w:hAnsi="Times New Roman" w:cs="Times New Roman"/>
                <w:highlight w:val="none"/>
                <w:lang w:val="en-US" w:eastAsia="zh-CN"/>
              </w:rPr>
              <w:t>For medium range -NCR-fwd link in DL, N</w:t>
            </w:r>
            <w:r>
              <w:rPr>
                <w:rFonts w:hint="default" w:ascii="Times New Roman" w:hAnsi="Times New Roman" w:eastAsia="等线" w:cs="Times New Roman"/>
                <w:color w:val="000000"/>
                <w:kern w:val="0"/>
                <w:szCs w:val="21"/>
                <w:highlight w:val="none"/>
                <w:lang w:bidi="ar"/>
              </w:rPr>
              <w:t>TXU,counted = min(NTXU,active , 8*Ncells)</w:t>
            </w:r>
            <w:r>
              <w:rPr>
                <w:rFonts w:hint="default" w:ascii="Times New Roman" w:hAnsi="Times New Roman" w:eastAsia="等线" w:cs="Times New Roman"/>
                <w:color w:val="000000"/>
                <w:kern w:val="0"/>
                <w:szCs w:val="21"/>
                <w:highlight w:val="none"/>
                <w:lang w:val="en-US" w:eastAsia="zh-CN" w:bidi="ar"/>
              </w:rPr>
              <w:t xml:space="preserve"> for emission requirement only;</w:t>
            </w:r>
          </w:p>
          <w:p>
            <w:pPr>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For simul</w:t>
            </w:r>
            <w:r>
              <w:rPr>
                <w:rFonts w:hint="eastAsia" w:ascii="Times New Roman" w:hAnsi="Times New Roman" w:cs="Times New Roman"/>
                <w:highlight w:val="none"/>
                <w:lang w:val="en-US" w:eastAsia="zh-CN" w:bidi="ar"/>
              </w:rPr>
              <w:t>t</w:t>
            </w:r>
            <w:r>
              <w:rPr>
                <w:rFonts w:hint="default" w:ascii="Times New Roman" w:hAnsi="Times New Roman" w:cs="Times New Roman"/>
                <w:highlight w:val="none"/>
                <w:lang w:val="en-US" w:eastAsia="zh-CN" w:bidi="ar"/>
              </w:rPr>
              <w:t>a</w:t>
            </w:r>
            <w:r>
              <w:rPr>
                <w:rFonts w:hint="eastAsia" w:ascii="Times New Roman" w:hAnsi="Times New Roman" w:cs="Times New Roman"/>
                <w:highlight w:val="none"/>
                <w:lang w:val="en-US" w:eastAsia="zh-CN" w:bidi="ar"/>
              </w:rPr>
              <w:t>ne</w:t>
            </w:r>
            <w:r>
              <w:rPr>
                <w:rFonts w:hint="default" w:ascii="Times New Roman" w:hAnsi="Times New Roman" w:cs="Times New Roman"/>
                <w:highlight w:val="none"/>
                <w:lang w:val="en-US" w:eastAsia="zh-CN" w:bidi="ar"/>
              </w:rPr>
              <w:t>ous and non-simultaneous transmission of NCR-MT and NCR-Fwd part in the uplink direction:</w:t>
            </w:r>
          </w:p>
          <w:p>
            <w:pPr>
              <w:numPr>
                <w:ilvl w:val="0"/>
                <w:numId w:val="4"/>
              </w:numPr>
              <w:ind w:left="420" w:hanging="420"/>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 xml:space="preserve">Only one limit should be defined; </w:t>
            </w:r>
          </w:p>
          <w:p>
            <w:pPr>
              <w:numPr>
                <w:ilvl w:val="0"/>
                <w:numId w:val="4"/>
              </w:numPr>
              <w:ind w:left="420" w:hanging="420"/>
              <w:rPr>
                <w:rFonts w:hint="default" w:ascii="Times New Roman" w:hAnsi="Times New Roman" w:cs="Times New Roman"/>
                <w:highlight w:val="none"/>
                <w:lang w:val="en-US" w:eastAsia="zh-CN" w:bidi="ar"/>
              </w:rPr>
            </w:pPr>
            <w:r>
              <w:rPr>
                <w:rFonts w:hint="default" w:ascii="Times New Roman" w:hAnsi="Times New Roman" w:cs="Times New Roman"/>
                <w:highlight w:val="none"/>
                <w:lang w:val="en-US" w:eastAsia="zh-CN" w:bidi="ar"/>
              </w:rPr>
              <w:t xml:space="preserve">FFS to reuse UE spurious emission or repeater spurious emission requirement; </w:t>
            </w:r>
          </w:p>
          <w:p>
            <w:pPr>
              <w:pStyle w:val="33"/>
              <w:numPr>
                <w:ilvl w:val="255"/>
                <w:numId w:val="0"/>
              </w:numPr>
              <w:spacing w:after="120"/>
              <w:rPr>
                <w:ins w:id="0" w:author="fisher0515" w:date="2023-08-07T19:15:39Z"/>
                <w:rFonts w:hint="eastAsia" w:eastAsia="等线"/>
                <w:color w:val="000000"/>
                <w:kern w:val="0"/>
                <w:szCs w:val="21"/>
                <w:lang w:bidi="ar"/>
              </w:rPr>
            </w:pPr>
            <w:ins w:id="1" w:author="fisher0515" w:date="2023-08-07T19:15:39Z">
              <w:r>
                <w:rPr>
                  <w:rFonts w:hint="eastAsia" w:eastAsia="等线"/>
                  <w:color w:val="000000"/>
                  <w:kern w:val="0"/>
                  <w:szCs w:val="21"/>
                  <w:lang w:bidi="ar"/>
                </w:rPr>
                <w:t>ZTE:</w:t>
              </w:r>
            </w:ins>
          </w:p>
          <w:p>
            <w:pPr>
              <w:pStyle w:val="33"/>
              <w:numPr>
                <w:ilvl w:val="255"/>
                <w:numId w:val="0"/>
              </w:numPr>
              <w:spacing w:after="120"/>
              <w:rPr>
                <w:ins w:id="2" w:author="fisher0515" w:date="2023-08-07T19:15:39Z"/>
                <w:rFonts w:hint="default" w:ascii="Times New Roman" w:hAnsi="Times New Roman" w:eastAsia="宋体" w:cs="Times New Roman"/>
                <w:kern w:val="2"/>
                <w:sz w:val="21"/>
                <w:szCs w:val="22"/>
                <w:highlight w:val="none"/>
                <w:lang w:val="en-US" w:eastAsia="zh-CN" w:bidi="ar"/>
              </w:rPr>
            </w:pPr>
            <w:ins w:id="3" w:author="fisher0515" w:date="2023-08-07T19:15:39Z">
              <w:r>
                <w:rPr>
                  <w:rFonts w:hint="default" w:ascii="Times New Roman" w:hAnsi="Times New Roman" w:eastAsia="宋体" w:cs="Times New Roman"/>
                  <w:kern w:val="2"/>
                  <w:sz w:val="21"/>
                  <w:szCs w:val="22"/>
                  <w:highlight w:val="none"/>
                  <w:lang w:val="en-US" w:eastAsia="zh-CN" w:bidi="ar"/>
                </w:rPr>
                <w:t xml:space="preserve">It should be noted that Rel-16 repeater transmitter spurious emission requirement in the uplink direction is to follow the UE spurious emission regardless of repeater Class in FR1 and to follow the BS spurious emission requirement regardless of repeater class in FR2. </w:t>
              </w:r>
            </w:ins>
          </w:p>
          <w:p>
            <w:pPr>
              <w:pStyle w:val="33"/>
              <w:numPr>
                <w:ilvl w:val="255"/>
                <w:numId w:val="0"/>
              </w:numPr>
              <w:spacing w:after="120"/>
              <w:rPr>
                <w:ins w:id="4" w:author="fisher0515" w:date="2023-08-07T19:15:39Z"/>
                <w:rFonts w:hint="default" w:ascii="Times New Roman" w:hAnsi="Times New Roman" w:eastAsia="宋体" w:cs="Times New Roman"/>
                <w:kern w:val="2"/>
                <w:sz w:val="21"/>
                <w:szCs w:val="22"/>
                <w:highlight w:val="none"/>
                <w:lang w:val="en-US" w:eastAsia="zh-CN" w:bidi="ar"/>
              </w:rPr>
            </w:pPr>
          </w:p>
          <w:p>
            <w:pPr>
              <w:pStyle w:val="33"/>
              <w:numPr>
                <w:ilvl w:val="255"/>
                <w:numId w:val="0"/>
              </w:numPr>
              <w:spacing w:after="120"/>
              <w:rPr>
                <w:ins w:id="5" w:author="fisher0515" w:date="2023-08-07T19:15:39Z"/>
                <w:rFonts w:hint="default" w:ascii="Times New Roman" w:hAnsi="Times New Roman" w:eastAsia="宋体" w:cs="Times New Roman"/>
                <w:kern w:val="2"/>
                <w:sz w:val="21"/>
                <w:szCs w:val="22"/>
                <w:highlight w:val="none"/>
                <w:lang w:val="en-US" w:eastAsia="zh-CN" w:bidi="ar"/>
              </w:rPr>
            </w:pPr>
            <w:ins w:id="6" w:author="fisher0515" w:date="2023-08-07T19:15:39Z">
              <w:r>
                <w:rPr>
                  <w:rFonts w:hint="default" w:ascii="Times New Roman" w:hAnsi="Times New Roman" w:eastAsia="宋体" w:cs="Times New Roman"/>
                  <w:kern w:val="2"/>
                  <w:sz w:val="21"/>
                  <w:szCs w:val="22"/>
                  <w:highlight w:val="none"/>
                  <w:lang w:val="en-US" w:eastAsia="zh-CN" w:bidi="ar"/>
                </w:rPr>
                <w:t xml:space="preserve">For Wide area NCR with forward link and NCR-MT transmission simultaneously, then it should follow the legacy BS spurious emission requirement; </w:t>
              </w:r>
            </w:ins>
          </w:p>
          <w:p>
            <w:pPr>
              <w:pStyle w:val="33"/>
              <w:numPr>
                <w:ilvl w:val="255"/>
                <w:numId w:val="0"/>
              </w:numPr>
              <w:spacing w:after="120"/>
              <w:rPr>
                <w:ins w:id="7" w:author="fisher0515" w:date="2023-08-07T19:15:39Z"/>
                <w:rFonts w:hint="default" w:ascii="Times New Roman" w:hAnsi="Times New Roman" w:eastAsia="宋体" w:cs="Times New Roman"/>
                <w:kern w:val="2"/>
                <w:sz w:val="21"/>
                <w:szCs w:val="22"/>
                <w:highlight w:val="none"/>
                <w:lang w:val="en-US" w:eastAsia="zh-CN" w:bidi="ar"/>
              </w:rPr>
            </w:pPr>
            <w:ins w:id="8" w:author="fisher0515" w:date="2023-08-07T19:15:39Z">
              <w:r>
                <w:rPr>
                  <w:rFonts w:hint="default" w:ascii="Times New Roman" w:hAnsi="Times New Roman" w:eastAsia="宋体" w:cs="Times New Roman"/>
                  <w:kern w:val="2"/>
                  <w:sz w:val="21"/>
                  <w:szCs w:val="22"/>
                  <w:highlight w:val="none"/>
                  <w:lang w:val="en-US" w:eastAsia="zh-CN" w:bidi="ar"/>
                </w:rPr>
                <w:t>For Local area NCR, the transmitter spurious emission requirement for NCR-MT is still under the discussion. We made the following proposals in the companion contribution in [xx] as following:</w:t>
              </w:r>
            </w:ins>
          </w:p>
          <w:p>
            <w:pPr>
              <w:autoSpaceDE/>
              <w:autoSpaceDN/>
              <w:adjustRightInd/>
              <w:spacing w:after="0"/>
              <w:rPr>
                <w:ins w:id="9" w:author="fisher0515" w:date="2023-08-07T19:15:39Z"/>
                <w:rFonts w:hint="eastAsia" w:cs="Times New Roman"/>
                <w:b w:val="0"/>
                <w:bCs w:val="0"/>
                <w:i w:val="0"/>
                <w:iCs/>
                <w:kern w:val="2"/>
                <w:sz w:val="20"/>
                <w:szCs w:val="22"/>
                <w:highlight w:val="none"/>
                <w:lang w:val="en-US" w:eastAsia="zh-CN" w:bidi="ar-SA"/>
              </w:rPr>
            </w:pPr>
            <w:ins w:id="10" w:author="fisher0515" w:date="2023-08-07T19:15:39Z">
              <w:r>
                <w:rPr>
                  <w:rFonts w:hint="eastAsia" w:ascii="Times New Roman" w:hAnsi="Times New Roman" w:eastAsia="Times New Roman" w:cs="Times New Roman"/>
                  <w:b/>
                  <w:bCs/>
                  <w:kern w:val="0"/>
                  <w:sz w:val="20"/>
                  <w:szCs w:val="20"/>
                  <w:lang w:val="en-US" w:eastAsia="zh-CN"/>
                </w:rPr>
                <w:t xml:space="preserve">Proposal </w:t>
              </w:r>
            </w:ins>
            <w:ins w:id="11" w:author="fisher0515" w:date="2023-08-07T19:15:39Z">
              <w:r>
                <w:rPr>
                  <w:rFonts w:hint="eastAsia" w:eastAsia="Times New Roman" w:cs="Times New Roman"/>
                  <w:b/>
                  <w:bCs/>
                  <w:kern w:val="0"/>
                  <w:sz w:val="20"/>
                  <w:szCs w:val="20"/>
                  <w:lang w:val="en-US" w:eastAsia="zh-CN"/>
                </w:rPr>
                <w:t>4a</w:t>
              </w:r>
            </w:ins>
            <w:ins w:id="12" w:author="fisher0515" w:date="2023-08-07T19:15:39Z">
              <w:r>
                <w:rPr>
                  <w:rFonts w:hint="eastAsia" w:ascii="Times New Roman" w:hAnsi="Times New Roman" w:eastAsia="Times New Roman" w:cs="Times New Roman"/>
                  <w:b/>
                  <w:bCs/>
                  <w:kern w:val="0"/>
                  <w:sz w:val="20"/>
                  <w:szCs w:val="20"/>
                  <w:lang w:val="en-US" w:eastAsia="zh-CN"/>
                </w:rPr>
                <w:t xml:space="preserve">: </w:t>
              </w:r>
            </w:ins>
            <w:ins w:id="13" w:author="fisher0515" w:date="2023-08-07T19:15:39Z">
              <w:r>
                <w:rPr>
                  <w:rFonts w:hint="eastAsia" w:cs="Times New Roman"/>
                  <w:b w:val="0"/>
                  <w:bCs w:val="0"/>
                  <w:i w:val="0"/>
                  <w:iCs/>
                  <w:kern w:val="2"/>
                  <w:sz w:val="20"/>
                  <w:szCs w:val="22"/>
                  <w:highlight w:val="none"/>
                  <w:lang w:val="en-US" w:eastAsia="zh-CN" w:bidi="ar-SA"/>
                </w:rPr>
                <w:t xml:space="preserve">for Wide area NCR-MT transmitter spurious requirement, propose to reuse the legacy repeater uplink transmitter spurious emission requirement. </w:t>
              </w:r>
            </w:ins>
          </w:p>
          <w:p>
            <w:pPr>
              <w:autoSpaceDE/>
              <w:autoSpaceDN/>
              <w:adjustRightInd/>
              <w:spacing w:after="0"/>
              <w:rPr>
                <w:ins w:id="14" w:author="fisher0515" w:date="2023-08-07T19:15:39Z"/>
                <w:rFonts w:hint="default" w:cs="Times New Roman"/>
                <w:b w:val="0"/>
                <w:bCs w:val="0"/>
                <w:i w:val="0"/>
                <w:iCs/>
                <w:kern w:val="2"/>
                <w:sz w:val="20"/>
                <w:szCs w:val="22"/>
                <w:highlight w:val="none"/>
                <w:lang w:val="en-US" w:eastAsia="zh-CN" w:bidi="ar-SA"/>
              </w:rPr>
            </w:pPr>
            <w:ins w:id="15" w:author="fisher0515" w:date="2023-08-07T19:15:39Z">
              <w:r>
                <w:rPr>
                  <w:rFonts w:hint="eastAsia" w:ascii="Times New Roman" w:hAnsi="Times New Roman" w:eastAsia="Times New Roman" w:cs="Times New Roman"/>
                  <w:b/>
                  <w:bCs/>
                  <w:kern w:val="0"/>
                  <w:sz w:val="20"/>
                  <w:szCs w:val="20"/>
                  <w:lang w:val="en-US" w:eastAsia="zh-CN"/>
                </w:rPr>
                <w:t xml:space="preserve">Proposal </w:t>
              </w:r>
            </w:ins>
            <w:ins w:id="16" w:author="fisher0515" w:date="2023-08-07T19:15:39Z">
              <w:r>
                <w:rPr>
                  <w:rFonts w:hint="eastAsia" w:eastAsia="Times New Roman" w:cs="Times New Roman"/>
                  <w:b/>
                  <w:bCs/>
                  <w:kern w:val="0"/>
                  <w:sz w:val="20"/>
                  <w:szCs w:val="20"/>
                  <w:lang w:val="en-US" w:eastAsia="zh-CN"/>
                </w:rPr>
                <w:t>4b</w:t>
              </w:r>
            </w:ins>
            <w:ins w:id="17" w:author="fisher0515" w:date="2023-08-07T19:15:39Z">
              <w:r>
                <w:rPr>
                  <w:rFonts w:hint="eastAsia" w:ascii="Times New Roman" w:hAnsi="Times New Roman" w:eastAsia="Times New Roman" w:cs="Times New Roman"/>
                  <w:b/>
                  <w:bCs/>
                  <w:kern w:val="0"/>
                  <w:sz w:val="20"/>
                  <w:szCs w:val="20"/>
                  <w:lang w:val="en-US" w:eastAsia="zh-CN"/>
                </w:rPr>
                <w:t xml:space="preserve">: </w:t>
              </w:r>
            </w:ins>
            <w:ins w:id="18" w:author="fisher0515" w:date="2023-08-07T19:15:39Z">
              <w:r>
                <w:rPr>
                  <w:rFonts w:hint="eastAsia" w:cs="Times New Roman"/>
                  <w:b w:val="0"/>
                  <w:bCs w:val="0"/>
                  <w:i w:val="0"/>
                  <w:iCs/>
                  <w:kern w:val="2"/>
                  <w:sz w:val="20"/>
                  <w:szCs w:val="22"/>
                  <w:highlight w:val="none"/>
                  <w:lang w:val="en-US" w:eastAsia="zh-CN" w:bidi="ar-SA"/>
                </w:rPr>
                <w:t xml:space="preserve">for local area NCR-MT transmitter spurious requirement, propose to reuse the legacy UE transmitter spurious emission requirement. </w:t>
              </w:r>
            </w:ins>
          </w:p>
          <w:p>
            <w:pPr>
              <w:autoSpaceDE/>
              <w:autoSpaceDN/>
              <w:adjustRightInd/>
              <w:spacing w:after="0"/>
              <w:rPr>
                <w:ins w:id="19" w:author="fisher0515" w:date="2023-08-07T19:15:39Z"/>
                <w:rFonts w:hint="default" w:ascii="Times New Roman" w:hAnsi="Times New Roman" w:eastAsia="Times New Roman" w:cs="Times New Roman"/>
                <w:kern w:val="0"/>
                <w:sz w:val="20"/>
                <w:szCs w:val="20"/>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6"/>
              <w:gridCol w:w="3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fisher0515" w:date="2023-08-07T19:15:39Z"/>
              </w:trPr>
              <w:tc>
                <w:tcPr>
                  <w:tcW w:w="3036" w:type="dxa"/>
                </w:tcPr>
                <w:p>
                  <w:pPr>
                    <w:autoSpaceDE/>
                    <w:autoSpaceDN/>
                    <w:adjustRightInd/>
                    <w:spacing w:after="0"/>
                    <w:rPr>
                      <w:ins w:id="21" w:author="fisher0515" w:date="2023-08-07T19:15:39Z"/>
                      <w:rFonts w:hint="default" w:ascii="Times New Roman" w:hAnsi="Times New Roman" w:eastAsia="Times New Roman" w:cs="Times New Roman"/>
                      <w:kern w:val="0"/>
                      <w:sz w:val="20"/>
                      <w:szCs w:val="20"/>
                      <w:vertAlign w:val="baseline"/>
                      <w:lang w:val="en-US" w:eastAsia="zh-CN"/>
                    </w:rPr>
                  </w:pPr>
                  <w:ins w:id="22" w:author="fisher0515" w:date="2023-08-07T19:15:39Z">
                    <w:r>
                      <w:rPr>
                        <w:rFonts w:hint="eastAsia" w:ascii="Times New Roman" w:hAnsi="Times New Roman" w:eastAsia="Times New Roman" w:cs="Times New Roman"/>
                        <w:kern w:val="0"/>
                        <w:sz w:val="20"/>
                        <w:szCs w:val="20"/>
                        <w:vertAlign w:val="baseline"/>
                        <w:lang w:val="en-US" w:eastAsia="zh-CN"/>
                      </w:rPr>
                      <w:t>FR1</w:t>
                    </w:r>
                  </w:ins>
                </w:p>
              </w:tc>
              <w:tc>
                <w:tcPr>
                  <w:tcW w:w="3036" w:type="dxa"/>
                </w:tcPr>
                <w:p>
                  <w:pPr>
                    <w:autoSpaceDE/>
                    <w:autoSpaceDN/>
                    <w:adjustRightInd/>
                    <w:spacing w:after="0"/>
                    <w:rPr>
                      <w:ins w:id="23" w:author="fisher0515" w:date="2023-08-07T19:15:39Z"/>
                      <w:rFonts w:hint="default" w:ascii="Times New Roman" w:hAnsi="Times New Roman" w:eastAsia="Times New Roman" w:cs="Times New Roman"/>
                      <w:kern w:val="0"/>
                      <w:sz w:val="20"/>
                      <w:szCs w:val="20"/>
                      <w:vertAlign w:val="baseline"/>
                      <w:lang w:val="en-US" w:eastAsia="zh-CN"/>
                    </w:rPr>
                  </w:pPr>
                  <w:ins w:id="24" w:author="fisher0515" w:date="2023-08-07T19:15:39Z">
                    <w:r>
                      <w:rPr>
                        <w:rFonts w:hint="eastAsia" w:ascii="Times New Roman" w:hAnsi="Times New Roman" w:eastAsia="Times New Roman" w:cs="Times New Roman"/>
                        <w:kern w:val="0"/>
                        <w:sz w:val="20"/>
                        <w:szCs w:val="20"/>
                        <w:vertAlign w:val="baseline"/>
                        <w:lang w:val="en-US" w:eastAsia="zh-CN"/>
                      </w:rPr>
                      <w:t>FR2-1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fisher0515" w:date="2023-08-07T19:15:39Z"/>
              </w:trPr>
              <w:tc>
                <w:tcPr>
                  <w:tcW w:w="3036" w:type="dxa"/>
                </w:tcPr>
                <w:p>
                  <w:pPr>
                    <w:autoSpaceDE/>
                    <w:autoSpaceDN/>
                    <w:adjustRightInd/>
                    <w:spacing w:after="0"/>
                    <w:rPr>
                      <w:ins w:id="26" w:author="fisher0515" w:date="2023-08-07T19:15:39Z"/>
                      <w:rFonts w:hint="default" w:ascii="Times New Roman" w:hAnsi="Times New Roman" w:eastAsia="Times New Roman" w:cs="Times New Roman"/>
                      <w:kern w:val="0"/>
                      <w:sz w:val="20"/>
                      <w:szCs w:val="20"/>
                      <w:vertAlign w:val="baseline"/>
                      <w:lang w:val="en-US" w:eastAsia="zh-CN"/>
                    </w:rPr>
                  </w:pPr>
                  <w:ins w:id="27" w:author="fisher0515" w:date="2023-08-07T19:15:39Z">
                    <w:r>
                      <w:rPr>
                        <w:rFonts w:hint="eastAsia" w:ascii="Times New Roman" w:hAnsi="Times New Roman" w:eastAsia="Times New Roman" w:cs="Times New Roman"/>
                        <w:kern w:val="0"/>
                        <w:sz w:val="20"/>
                        <w:szCs w:val="20"/>
                        <w:vertAlign w:val="baseline"/>
                        <w:lang w:val="en-US" w:eastAsia="zh-CN"/>
                      </w:rPr>
                      <w:t xml:space="preserve">Fwd:  </w:t>
                    </w:r>
                  </w:ins>
                  <w:ins w:id="28" w:author="fisher0515" w:date="2023-08-07T19:15:39Z">
                    <w:r>
                      <w:rPr>
                        <w:rFonts w:hint="eastAsia" w:ascii="Times New Roman" w:hAnsi="Times New Roman" w:eastAsia="Times New Roman" w:cs="Times New Roman"/>
                        <w:kern w:val="0"/>
                        <w:sz w:val="20"/>
                        <w:szCs w:val="20"/>
                        <w:highlight w:val="green"/>
                        <w:lang w:val="en-US" w:eastAsia="zh-CN"/>
                      </w:rPr>
                      <w:t>the UE spurious emission</w:t>
                    </w:r>
                  </w:ins>
                </w:p>
              </w:tc>
              <w:tc>
                <w:tcPr>
                  <w:tcW w:w="3036" w:type="dxa"/>
                </w:tcPr>
                <w:p>
                  <w:pPr>
                    <w:autoSpaceDE/>
                    <w:autoSpaceDN/>
                    <w:adjustRightInd/>
                    <w:spacing w:after="0"/>
                    <w:rPr>
                      <w:ins w:id="29" w:author="fisher0515" w:date="2023-08-07T19:15:39Z"/>
                      <w:rFonts w:hint="default" w:ascii="Times New Roman" w:hAnsi="Times New Roman" w:eastAsia="Times New Roman" w:cs="Times New Roman"/>
                      <w:kern w:val="0"/>
                      <w:sz w:val="20"/>
                      <w:szCs w:val="20"/>
                      <w:vertAlign w:val="baseline"/>
                      <w:lang w:val="en-US" w:eastAsia="zh-CN"/>
                    </w:rPr>
                  </w:pPr>
                  <w:ins w:id="30" w:author="fisher0515" w:date="2023-08-07T19:15:39Z">
                    <w:r>
                      <w:rPr>
                        <w:rFonts w:hint="eastAsia" w:ascii="Times New Roman" w:hAnsi="Times New Roman" w:eastAsia="Times New Roman" w:cs="Times New Roman"/>
                        <w:kern w:val="0"/>
                        <w:sz w:val="20"/>
                        <w:szCs w:val="20"/>
                        <w:highlight w:val="green"/>
                        <w:lang w:val="en-US" w:eastAsia="zh-CN"/>
                      </w:rPr>
                      <w:t xml:space="preserve"> BS spurious emission 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 w:author="fisher0515" w:date="2023-08-07T19:15:39Z"/>
              </w:trPr>
              <w:tc>
                <w:tcPr>
                  <w:tcW w:w="3036" w:type="dxa"/>
                </w:tcPr>
                <w:p>
                  <w:pPr>
                    <w:autoSpaceDE/>
                    <w:autoSpaceDN/>
                    <w:adjustRightInd/>
                    <w:spacing w:after="0"/>
                    <w:rPr>
                      <w:ins w:id="32" w:author="fisher0515" w:date="2023-08-07T19:15:39Z"/>
                      <w:rFonts w:hint="default" w:ascii="Times New Roman" w:hAnsi="Times New Roman" w:eastAsia="Times New Roman" w:cs="Times New Roman"/>
                      <w:kern w:val="0"/>
                      <w:sz w:val="20"/>
                      <w:szCs w:val="20"/>
                      <w:vertAlign w:val="baseline"/>
                      <w:lang w:val="en-US" w:eastAsia="zh-CN"/>
                    </w:rPr>
                  </w:pPr>
                  <w:ins w:id="33" w:author="fisher0515" w:date="2023-08-07T19:15:39Z">
                    <w:r>
                      <w:rPr>
                        <w:rFonts w:hint="eastAsia" w:ascii="Times New Roman" w:hAnsi="Times New Roman" w:eastAsia="Times New Roman" w:cs="Times New Roman"/>
                        <w:kern w:val="0"/>
                        <w:sz w:val="20"/>
                        <w:szCs w:val="20"/>
                        <w:vertAlign w:val="baseline"/>
                        <w:lang w:val="en-US" w:eastAsia="zh-CN"/>
                      </w:rPr>
                      <w:t xml:space="preserve">NCR-MT: </w:t>
                    </w:r>
                  </w:ins>
                  <w:ins w:id="34" w:author="fisher0515" w:date="2023-08-07T19:15:39Z">
                    <w:r>
                      <w:rPr>
                        <w:rFonts w:hint="eastAsia" w:cs="Times New Roman"/>
                        <w:b w:val="0"/>
                        <w:bCs w:val="0"/>
                        <w:i w:val="0"/>
                        <w:iCs/>
                        <w:kern w:val="2"/>
                        <w:sz w:val="20"/>
                        <w:szCs w:val="22"/>
                        <w:highlight w:val="none"/>
                        <w:lang w:val="en-US" w:eastAsia="zh-CN" w:bidi="ar-SA"/>
                      </w:rPr>
                      <w:t xml:space="preserve">uplink transmitter spurious emission requirement/. </w:t>
                    </w:r>
                  </w:ins>
                </w:p>
              </w:tc>
              <w:tc>
                <w:tcPr>
                  <w:tcW w:w="3036" w:type="dxa"/>
                </w:tcPr>
                <w:p>
                  <w:pPr>
                    <w:autoSpaceDE/>
                    <w:autoSpaceDN/>
                    <w:adjustRightInd/>
                    <w:spacing w:after="0"/>
                    <w:rPr>
                      <w:ins w:id="35" w:author="fisher0515" w:date="2023-08-07T19:15:39Z"/>
                      <w:rFonts w:hint="default" w:ascii="Times New Roman" w:hAnsi="Times New Roman" w:eastAsia="Times New Roman" w:cs="Times New Roman"/>
                      <w:kern w:val="0"/>
                      <w:sz w:val="20"/>
                      <w:szCs w:val="20"/>
                      <w:vertAlign w:val="baseline"/>
                      <w:lang w:val="en-US" w:eastAsia="zh-CN"/>
                    </w:rPr>
                  </w:pPr>
                  <w:ins w:id="36" w:author="fisher0515" w:date="2023-08-07T19:15:39Z">
                    <w:r>
                      <w:rPr>
                        <w:rFonts w:hint="eastAsia" w:ascii="Times New Roman" w:hAnsi="Times New Roman" w:eastAsia="宋体" w:cs="Times New Roman"/>
                        <w:iCs/>
                        <w:kern w:val="2"/>
                        <w:sz w:val="20"/>
                        <w:szCs w:val="22"/>
                        <w:highlight w:val="none"/>
                        <w:lang w:val="en-US" w:eastAsia="zh-CN"/>
                      </w:rPr>
                      <w:t>UE spurious emission requirement</w:t>
                    </w:r>
                  </w:ins>
                </w:p>
              </w:tc>
            </w:tr>
          </w:tbl>
          <w:p>
            <w:pPr>
              <w:pStyle w:val="33"/>
              <w:numPr>
                <w:ilvl w:val="255"/>
                <w:numId w:val="0"/>
              </w:numPr>
              <w:spacing w:after="120"/>
              <w:rPr>
                <w:ins w:id="37" w:author="fisher0515" w:date="2023-08-07T19:15:39Z"/>
                <w:rFonts w:eastAsia="等线"/>
                <w:b/>
                <w:bCs/>
                <w:color w:val="000000"/>
                <w:kern w:val="0"/>
                <w:szCs w:val="21"/>
                <w:lang w:bidi="ar"/>
              </w:rPr>
            </w:pPr>
          </w:p>
          <w:p>
            <w:pPr>
              <w:pStyle w:val="33"/>
              <w:numPr>
                <w:ilvl w:val="255"/>
                <w:numId w:val="0"/>
              </w:numPr>
              <w:spacing w:after="120"/>
              <w:rPr>
                <w:ins w:id="38" w:author="fisher0515" w:date="2023-08-07T19:15:39Z"/>
                <w:rFonts w:hint="eastAsia" w:ascii="Times New Roman" w:hAnsi="Times New Roman" w:cs="Times New Roman"/>
                <w:b w:val="0"/>
                <w:bCs w:val="0"/>
                <w:kern w:val="2"/>
                <w:szCs w:val="22"/>
                <w:highlight w:val="none"/>
                <w:lang w:val="en-US" w:eastAsia="zh-CN" w:bidi="ar"/>
              </w:rPr>
            </w:pPr>
            <w:ins w:id="39" w:author="fisher0515" w:date="2023-08-07T19:15:39Z">
              <w:r>
                <w:rPr>
                  <w:rFonts w:hint="default" w:ascii="Times New Roman" w:hAnsi="Times New Roman" w:eastAsia="宋体" w:cs="Times New Roman"/>
                  <w:b w:val="0"/>
                  <w:bCs w:val="0"/>
                  <w:kern w:val="2"/>
                  <w:szCs w:val="22"/>
                  <w:highlight w:val="none"/>
                  <w:lang w:val="en-US" w:eastAsia="zh-CN" w:bidi="ar"/>
                </w:rPr>
                <w:t xml:space="preserve">Therefore </w:t>
              </w:r>
            </w:ins>
            <w:ins w:id="40" w:author="fisher0515" w:date="2023-08-07T19:15:39Z">
              <w:r>
                <w:rPr>
                  <w:rFonts w:hint="eastAsia" w:ascii="Times New Roman" w:hAnsi="Times New Roman" w:cs="Times New Roman"/>
                  <w:b w:val="0"/>
                  <w:bCs w:val="0"/>
                  <w:kern w:val="2"/>
                  <w:szCs w:val="22"/>
                  <w:highlight w:val="none"/>
                  <w:lang w:val="en-US" w:eastAsia="zh-CN" w:bidi="ar"/>
                </w:rPr>
                <w:t>for the simultaneous transmission of NCR-Fwd and NCR-MT part in FR1,  it should be okay to either go with uplink transmitter spurious emission requirement or UE spurious emission requirement.</w:t>
              </w:r>
            </w:ins>
          </w:p>
          <w:p>
            <w:pPr>
              <w:pStyle w:val="33"/>
              <w:numPr>
                <w:ilvl w:val="255"/>
                <w:numId w:val="0"/>
              </w:numPr>
              <w:spacing w:after="120"/>
              <w:rPr>
                <w:ins w:id="41" w:author="fisher0515" w:date="2023-08-07T19:15:39Z"/>
                <w:rFonts w:hint="eastAsia" w:ascii="Times New Roman" w:hAnsi="Times New Roman" w:cs="Times New Roman"/>
                <w:b w:val="0"/>
                <w:bCs w:val="0"/>
                <w:kern w:val="2"/>
                <w:szCs w:val="22"/>
                <w:highlight w:val="none"/>
                <w:lang w:val="en-US" w:eastAsia="zh-CN" w:bidi="ar"/>
              </w:rPr>
            </w:pPr>
            <w:ins w:id="42" w:author="fisher0515" w:date="2023-08-07T19:15:39Z">
              <w:r>
                <w:rPr>
                  <w:rFonts w:hint="eastAsia" w:ascii="Times New Roman" w:hAnsi="Times New Roman" w:cs="Times New Roman"/>
                  <w:b w:val="0"/>
                  <w:bCs w:val="0"/>
                  <w:kern w:val="2"/>
                  <w:szCs w:val="22"/>
                  <w:highlight w:val="none"/>
                  <w:lang w:val="en-US" w:eastAsia="zh-CN" w:bidi="ar"/>
                </w:rPr>
                <w:t>for the simultaneous transmission of NCR-Fwd and NCR-MT part in FR2, it should be okay to go with repeater spurious emission requirement which is slightly higher than UE side in 30MHz-1GHz freq range.</w:t>
              </w:r>
            </w:ins>
          </w:p>
          <w:p>
            <w:pPr>
              <w:pStyle w:val="33"/>
              <w:numPr>
                <w:ilvl w:val="255"/>
                <w:numId w:val="0"/>
              </w:numPr>
              <w:spacing w:after="120"/>
              <w:rPr>
                <w:ins w:id="43" w:author="fisher0515" w:date="2023-08-07T19:15:39Z"/>
                <w:rFonts w:hint="eastAsia" w:ascii="Times New Roman" w:hAnsi="Times New Roman" w:cs="Times New Roman"/>
                <w:b w:val="0"/>
                <w:bCs w:val="0"/>
                <w:kern w:val="2"/>
                <w:szCs w:val="22"/>
                <w:highlight w:val="none"/>
                <w:lang w:val="en-US" w:eastAsia="zh-CN" w:bidi="ar"/>
              </w:rPr>
            </w:pPr>
          </w:p>
          <w:p>
            <w:pPr>
              <w:pStyle w:val="33"/>
              <w:numPr>
                <w:ilvl w:val="255"/>
                <w:numId w:val="0"/>
              </w:numPr>
              <w:spacing w:after="120"/>
              <w:rPr>
                <w:ins w:id="44" w:author="fisher0515" w:date="2023-08-07T19:15:39Z"/>
                <w:rFonts w:hint="eastAsia" w:ascii="Times New Roman" w:hAnsi="Times New Roman" w:cs="Times New Roman"/>
                <w:b w:val="0"/>
                <w:bCs w:val="0"/>
                <w:kern w:val="2"/>
                <w:szCs w:val="22"/>
                <w:highlight w:val="none"/>
                <w:lang w:val="en-US" w:eastAsia="zh-CN" w:bidi="ar"/>
              </w:rPr>
            </w:pPr>
            <w:ins w:id="45" w:author="fisher0515" w:date="2023-08-07T19:15:39Z">
              <w:r>
                <w:rPr>
                  <w:rFonts w:hint="eastAsia" w:ascii="Times New Roman" w:hAnsi="Times New Roman" w:cs="Times New Roman"/>
                  <w:b/>
                  <w:bCs/>
                  <w:kern w:val="2"/>
                  <w:szCs w:val="22"/>
                  <w:highlight w:val="none"/>
                  <w:lang w:val="en-US" w:eastAsia="zh-CN" w:bidi="ar"/>
                </w:rPr>
                <w:t>Proposal 1a</w:t>
              </w:r>
            </w:ins>
            <w:ins w:id="46" w:author="fisher0515" w:date="2023-08-07T19:15:39Z">
              <w:r>
                <w:rPr>
                  <w:rFonts w:hint="eastAsia" w:ascii="Times New Roman" w:hAnsi="Times New Roman" w:cs="Times New Roman"/>
                  <w:b w:val="0"/>
                  <w:bCs w:val="0"/>
                  <w:kern w:val="2"/>
                  <w:szCs w:val="22"/>
                  <w:highlight w:val="none"/>
                  <w:lang w:val="en-US" w:eastAsia="zh-CN" w:bidi="ar"/>
                </w:rPr>
                <w:t>: for the simultaneous transmission of NCR-Fwd and NCR-MT part in FR1,  it should be okay to either go with uplink transmitter spurious emission requirement or UE spurious emission requirement.</w:t>
              </w:r>
            </w:ins>
          </w:p>
          <w:p>
            <w:pPr>
              <w:pStyle w:val="33"/>
              <w:numPr>
                <w:ilvl w:val="255"/>
                <w:numId w:val="0"/>
              </w:numPr>
              <w:spacing w:after="120"/>
              <w:rPr>
                <w:ins w:id="47" w:author="fisher0515" w:date="2023-08-07T19:15:39Z"/>
                <w:rFonts w:hint="default" w:ascii="Times New Roman" w:hAnsi="Times New Roman" w:cs="Times New Roman"/>
                <w:b w:val="0"/>
                <w:bCs w:val="0"/>
                <w:kern w:val="2"/>
                <w:szCs w:val="22"/>
                <w:highlight w:val="none"/>
                <w:lang w:val="en-US" w:eastAsia="zh-CN" w:bidi="ar"/>
              </w:rPr>
            </w:pPr>
            <w:ins w:id="48" w:author="fisher0515" w:date="2023-08-07T19:15:39Z">
              <w:r>
                <w:rPr>
                  <w:rFonts w:hint="eastAsia" w:ascii="Times New Roman" w:hAnsi="Times New Roman" w:cs="Times New Roman"/>
                  <w:b/>
                  <w:bCs/>
                  <w:kern w:val="2"/>
                  <w:szCs w:val="22"/>
                  <w:highlight w:val="none"/>
                  <w:lang w:val="en-US" w:eastAsia="zh-CN" w:bidi="ar"/>
                </w:rPr>
                <w:t>Proposal 1b</w:t>
              </w:r>
            </w:ins>
            <w:ins w:id="49" w:author="fisher0515" w:date="2023-08-07T19:15:39Z">
              <w:r>
                <w:rPr>
                  <w:rFonts w:hint="eastAsia" w:ascii="Times New Roman" w:hAnsi="Times New Roman" w:cs="Times New Roman"/>
                  <w:b w:val="0"/>
                  <w:bCs w:val="0"/>
                  <w:kern w:val="2"/>
                  <w:szCs w:val="22"/>
                  <w:highlight w:val="none"/>
                  <w:lang w:val="en-US" w:eastAsia="zh-CN" w:bidi="ar"/>
                </w:rPr>
                <w:t>:for the simultaneous transmission of NCR-Fwd and NCR-MT part in FR2, it should be okay to go with repeater spurious emission requirement.</w:t>
              </w:r>
            </w:ins>
          </w:p>
          <w:p>
            <w:pPr>
              <w:widowControl/>
              <w:jc w:val="both"/>
              <w:textAlignment w:val="bottom"/>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noWrap/>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auto"/>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auto"/>
            <w:noWrap/>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49" w:hRule="atLeast"/>
        </w:trPr>
        <w:tc>
          <w:tcPr>
            <w:tcW w:w="1879" w:type="pc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Receiver spurious emissions</w:t>
            </w:r>
          </w:p>
        </w:tc>
        <w:tc>
          <w:tcPr>
            <w:tcW w:w="3120" w:type="pct"/>
            <w:tcBorders>
              <w:tl2br w:val="nil"/>
              <w:tr2bl w:val="nil"/>
            </w:tcBorders>
            <w:shd w:val="clear" w:color="auto" w:fill="auto"/>
            <w:noWrap/>
            <w:tcMar>
              <w:top w:w="15" w:type="dxa"/>
              <w:left w:w="15" w:type="dxa"/>
              <w:right w:w="15" w:type="dxa"/>
            </w:tcMar>
            <w:vAlign w:val="bottom"/>
          </w:tcPr>
          <w:p>
            <w:pPr>
              <w:pStyle w:val="33"/>
              <w:spacing w:after="120"/>
              <w:ind w:firstLine="0" w:firstLineChars="0"/>
              <w:rPr>
                <w:szCs w:val="21"/>
              </w:rPr>
            </w:pPr>
            <w:r>
              <w:rPr>
                <w:szCs w:val="21"/>
              </w:rPr>
              <w:t>Agreement:</w:t>
            </w:r>
          </w:p>
          <w:p>
            <w:pPr>
              <w:pStyle w:val="33"/>
              <w:numPr>
                <w:ilvl w:val="0"/>
                <w:numId w:val="2"/>
              </w:numPr>
              <w:spacing w:after="120"/>
              <w:ind w:firstLineChars="0"/>
              <w:rPr>
                <w:szCs w:val="21"/>
              </w:rPr>
            </w:pPr>
            <w:r>
              <w:rPr>
                <w:szCs w:val="21"/>
              </w:rPr>
              <w:t>Further study on scaling factor for receiver spurious emission requirement only.</w:t>
            </w:r>
          </w:p>
          <w:p>
            <w:pPr>
              <w:pStyle w:val="33"/>
              <w:numPr>
                <w:ilvl w:val="255"/>
                <w:numId w:val="0"/>
              </w:numPr>
              <w:spacing w:after="120"/>
              <w:rPr>
                <w:ins w:id="50" w:author="fisher0515" w:date="2023-08-07T19:15:59Z"/>
                <w:rFonts w:hint="eastAsia" w:eastAsia="等线"/>
                <w:color w:val="000000"/>
                <w:kern w:val="0"/>
                <w:szCs w:val="21"/>
                <w:lang w:bidi="ar"/>
              </w:rPr>
            </w:pPr>
            <w:ins w:id="51" w:author="fisher0515" w:date="2023-08-07T19:15:59Z">
              <w:r>
                <w:rPr>
                  <w:rFonts w:hint="eastAsia" w:eastAsia="等线"/>
                  <w:color w:val="000000"/>
                  <w:kern w:val="0"/>
                  <w:szCs w:val="21"/>
                  <w:lang w:bidi="ar"/>
                </w:rPr>
                <w:t>ZTE:</w:t>
              </w:r>
            </w:ins>
          </w:p>
          <w:p>
            <w:pPr>
              <w:pStyle w:val="33"/>
              <w:numPr>
                <w:ilvl w:val="255"/>
                <w:numId w:val="0"/>
              </w:numPr>
              <w:spacing w:after="120"/>
              <w:rPr>
                <w:ins w:id="52" w:author="fisher0515" w:date="2023-08-07T19:15:59Z"/>
                <w:rFonts w:hint="default" w:eastAsia="等线"/>
                <w:color w:val="000000"/>
                <w:kern w:val="0"/>
                <w:szCs w:val="21"/>
                <w:lang w:val="en-US" w:eastAsia="zh-CN" w:bidi="ar"/>
              </w:rPr>
            </w:pPr>
            <w:ins w:id="53" w:author="fisher0515" w:date="2023-08-07T19:15:59Z">
              <w:r>
                <w:rPr>
                  <w:rFonts w:hint="eastAsia" w:eastAsia="等线"/>
                  <w:color w:val="000000"/>
                  <w:kern w:val="0"/>
                  <w:szCs w:val="21"/>
                  <w:lang w:val="en-US" w:eastAsia="zh-CN" w:bidi="ar"/>
                </w:rPr>
                <w:t xml:space="preserve">For the scaling factor for the receiver spurious emission requirement, we propose the following approach similar as agreement reached for </w:t>
              </w:r>
            </w:ins>
            <w:ins w:id="54" w:author="fisher0515" w:date="2023-08-07T19:15:59Z">
              <w:r>
                <w:rPr>
                  <w:rFonts w:hint="eastAsia"/>
                  <w:lang w:val="en-US" w:bidi="ar"/>
                </w:rPr>
                <w:t>Repeater output power</w:t>
              </w:r>
            </w:ins>
          </w:p>
          <w:p>
            <w:pPr>
              <w:pStyle w:val="33"/>
              <w:numPr>
                <w:ilvl w:val="255"/>
                <w:numId w:val="0"/>
              </w:numPr>
              <w:spacing w:after="120"/>
              <w:rPr>
                <w:ins w:id="55" w:author="fisher0515" w:date="2023-08-07T19:15:59Z"/>
                <w:rFonts w:hint="default" w:eastAsia="等线"/>
                <w:b/>
                <w:bCs/>
                <w:color w:val="000000"/>
                <w:kern w:val="0"/>
                <w:szCs w:val="21"/>
                <w:lang w:val="en-US" w:eastAsia="zh-CN" w:bidi="ar"/>
              </w:rPr>
            </w:pPr>
            <w:ins w:id="56" w:author="fisher0515" w:date="2023-08-07T19:15:59Z">
              <w:r>
                <w:rPr>
                  <w:rFonts w:hint="eastAsia" w:eastAsia="等线"/>
                  <w:b/>
                  <w:bCs/>
                  <w:color w:val="000000"/>
                  <w:kern w:val="0"/>
                  <w:szCs w:val="21"/>
                  <w:lang w:val="en-US" w:eastAsia="zh-CN" w:bidi="ar"/>
                </w:rPr>
                <w:t>Proposal 2:</w:t>
              </w:r>
            </w:ins>
          </w:p>
          <w:p>
            <w:pPr>
              <w:pStyle w:val="33"/>
              <w:spacing w:after="120"/>
              <w:ind w:firstLine="0" w:firstLineChars="0"/>
              <w:rPr>
                <w:ins w:id="57" w:author="fisher0515" w:date="2023-08-07T19:15:59Z"/>
                <w:szCs w:val="24"/>
              </w:rPr>
            </w:pPr>
            <w:ins w:id="58" w:author="fisher0515" w:date="2023-08-07T19:15:59Z">
              <w:r>
                <w:rPr>
                  <w:rFonts w:hint="eastAsia"/>
                  <w:szCs w:val="24"/>
                </w:rPr>
                <w:t>for DL part</w:t>
              </w:r>
            </w:ins>
            <w:ins w:id="59" w:author="fisher0515" w:date="2023-08-07T19:15:59Z">
              <w:r>
                <w:rPr>
                  <w:rFonts w:hint="eastAsia"/>
                  <w:szCs w:val="24"/>
                  <w:lang w:val="en-US" w:eastAsia="zh-CN"/>
                </w:rPr>
                <w:t xml:space="preserve"> (receiver spurious emission requirement)</w:t>
              </w:r>
            </w:ins>
            <w:ins w:id="60" w:author="fisher0515" w:date="2023-08-07T19:15:59Z">
              <w:r>
                <w:rPr>
                  <w:rFonts w:hint="eastAsia"/>
                  <w:szCs w:val="24"/>
                </w:rPr>
                <w:t>:</w:t>
              </w:r>
            </w:ins>
          </w:p>
          <w:p>
            <w:pPr>
              <w:pStyle w:val="33"/>
              <w:numPr>
                <w:ilvl w:val="0"/>
                <w:numId w:val="2"/>
              </w:numPr>
              <w:spacing w:after="120"/>
              <w:ind w:firstLineChars="0"/>
              <w:rPr>
                <w:ins w:id="61" w:author="fisher0515" w:date="2023-08-07T19:15:59Z"/>
                <w:szCs w:val="24"/>
              </w:rPr>
            </w:pPr>
            <w:ins w:id="62" w:author="fisher0515" w:date="2023-08-07T19:15:59Z">
              <w:r>
                <w:rPr>
                  <w:rFonts w:hint="eastAsia"/>
                  <w:szCs w:val="24"/>
                </w:rPr>
                <w:t>To follow the option 2;</w:t>
              </w:r>
            </w:ins>
          </w:p>
          <w:p>
            <w:pPr>
              <w:pStyle w:val="33"/>
              <w:numPr>
                <w:ilvl w:val="-1"/>
                <w:numId w:val="0"/>
              </w:numPr>
              <w:spacing w:after="120"/>
              <w:ind w:left="0" w:firstLine="420" w:firstLineChars="200"/>
              <w:rPr>
                <w:ins w:id="63" w:author="fisher0515" w:date="2023-08-07T19:15:59Z"/>
                <w:szCs w:val="24"/>
              </w:rPr>
            </w:pPr>
            <w:ins w:id="64" w:author="fisher0515" w:date="2023-08-07T19:15:59Z">
              <w:r>
                <w:rPr>
                  <w:rFonts w:hint="default" w:ascii="Times New Roman" w:hAnsi="Times New Roman" w:cs="Times New Roman"/>
                  <w:highlight w:val="none"/>
                  <w:lang w:val="en-US" w:eastAsia="zh-CN"/>
                </w:rPr>
                <w:t>N</w:t>
              </w:r>
            </w:ins>
            <w:ins w:id="65" w:author="fisher0515" w:date="2023-08-07T19:15:59Z">
              <w:r>
                <w:rPr>
                  <w:rFonts w:hint="default" w:ascii="Times New Roman" w:hAnsi="Times New Roman" w:eastAsia="等线" w:cs="Times New Roman"/>
                  <w:color w:val="000000"/>
                  <w:kern w:val="0"/>
                  <w:szCs w:val="21"/>
                  <w:highlight w:val="none"/>
                  <w:lang w:bidi="ar"/>
                </w:rPr>
                <w:t>TXU,counted = min(N</w:t>
              </w:r>
            </w:ins>
            <w:ins w:id="66" w:author="fisher0515" w:date="2023-08-07T19:15:59Z">
              <w:r>
                <w:rPr>
                  <w:rFonts w:hint="default" w:ascii="Times New Roman" w:hAnsi="Times New Roman" w:eastAsia="等线" w:cs="Times New Roman"/>
                  <w:color w:val="000000"/>
                  <w:kern w:val="0"/>
                  <w:szCs w:val="21"/>
                  <w:highlight w:val="none"/>
                  <w:vertAlign w:val="subscript"/>
                  <w:lang w:bidi="ar"/>
                </w:rPr>
                <w:t>TXU,active</w:t>
              </w:r>
            </w:ins>
            <w:ins w:id="67" w:author="fisher0515" w:date="2023-08-07T19:15:59Z">
              <w:r>
                <w:rPr>
                  <w:rFonts w:hint="default" w:ascii="Times New Roman" w:hAnsi="Times New Roman" w:eastAsia="等线" w:cs="Times New Roman"/>
                  <w:color w:val="000000"/>
                  <w:kern w:val="0"/>
                  <w:szCs w:val="21"/>
                  <w:highlight w:val="none"/>
                  <w:lang w:bidi="ar"/>
                </w:rPr>
                <w:t xml:space="preserve"> , 8*Ncells)</w:t>
              </w:r>
            </w:ins>
            <w:ins w:id="68" w:author="fisher0515" w:date="2023-08-07T19:15:59Z">
              <w:r>
                <w:rPr>
                  <w:rFonts w:hint="default" w:ascii="Times New Roman" w:hAnsi="Times New Roman" w:eastAsia="等线" w:cs="Times New Roman"/>
                  <w:color w:val="000000"/>
                  <w:kern w:val="0"/>
                  <w:szCs w:val="21"/>
                  <w:highlight w:val="none"/>
                  <w:lang w:val="en-US" w:eastAsia="zh-CN" w:bidi="ar"/>
                </w:rPr>
                <w:t xml:space="preserve"> </w:t>
              </w:r>
            </w:ins>
          </w:p>
          <w:p>
            <w:pPr>
              <w:pStyle w:val="33"/>
              <w:spacing w:after="120"/>
              <w:ind w:firstLine="0" w:firstLineChars="0"/>
              <w:rPr>
                <w:ins w:id="69" w:author="fisher0515" w:date="2023-08-07T19:15:59Z"/>
                <w:szCs w:val="24"/>
              </w:rPr>
            </w:pPr>
            <w:ins w:id="70" w:author="fisher0515" w:date="2023-08-07T19:15:59Z">
              <w:r>
                <w:rPr>
                  <w:rFonts w:hint="eastAsia"/>
                  <w:szCs w:val="24"/>
                </w:rPr>
                <w:t>For UL part</w:t>
              </w:r>
            </w:ins>
            <w:ins w:id="71" w:author="fisher0515" w:date="2023-08-07T19:15:59Z">
              <w:r>
                <w:rPr>
                  <w:rFonts w:hint="eastAsia"/>
                  <w:szCs w:val="24"/>
                  <w:lang w:val="en-US" w:eastAsia="zh-CN"/>
                </w:rPr>
                <w:t xml:space="preserve"> (receiver spurious emission requirement)</w:t>
              </w:r>
            </w:ins>
            <w:ins w:id="72" w:author="fisher0515" w:date="2023-08-07T19:15:59Z">
              <w:r>
                <w:rPr>
                  <w:rFonts w:hint="eastAsia"/>
                  <w:szCs w:val="24"/>
                </w:rPr>
                <w:t>:</w:t>
              </w:r>
            </w:ins>
          </w:p>
          <w:p>
            <w:pPr>
              <w:numPr>
                <w:ilvl w:val="0"/>
                <w:numId w:val="3"/>
              </w:numPr>
              <w:spacing w:line="260" w:lineRule="auto"/>
              <w:ind w:left="839" w:leftChars="0" w:hanging="420" w:firstLineChars="0"/>
              <w:rPr>
                <w:ins w:id="73" w:author="fisher0515" w:date="2023-08-07T19:15:59Z"/>
                <w:rFonts w:hint="default" w:ascii="Times New Roman" w:hAnsi="Times New Roman" w:eastAsia="等线" w:cs="Times New Roman"/>
                <w:color w:val="000000"/>
                <w:kern w:val="0"/>
                <w:szCs w:val="21"/>
                <w:highlight w:val="none"/>
                <w:lang w:val="en-US" w:eastAsia="zh-CN" w:bidi="ar"/>
              </w:rPr>
            </w:pPr>
            <w:ins w:id="74" w:author="fisher0515" w:date="2023-08-07T19:15:59Z">
              <w:r>
                <w:rPr>
                  <w:rFonts w:hint="default" w:ascii="Times New Roman" w:hAnsi="Times New Roman" w:cs="Times New Roman"/>
                  <w:highlight w:val="none"/>
                  <w:lang w:val="en-US" w:eastAsia="zh-CN"/>
                </w:rPr>
                <w:t>For wide area NCR-fwd link, N</w:t>
              </w:r>
            </w:ins>
            <w:ins w:id="75" w:author="fisher0515" w:date="2023-08-07T19:15:59Z">
              <w:r>
                <w:rPr>
                  <w:rFonts w:hint="default" w:ascii="Times New Roman" w:hAnsi="Times New Roman" w:eastAsia="等线" w:cs="Times New Roman"/>
                  <w:color w:val="000000"/>
                  <w:kern w:val="0"/>
                  <w:szCs w:val="21"/>
                  <w:highlight w:val="none"/>
                  <w:lang w:bidi="ar"/>
                </w:rPr>
                <w:t>TXU,counted = min(N</w:t>
              </w:r>
            </w:ins>
            <w:ins w:id="76" w:author="fisher0515" w:date="2023-08-07T19:15:59Z">
              <w:r>
                <w:rPr>
                  <w:rFonts w:hint="default" w:ascii="Times New Roman" w:hAnsi="Times New Roman" w:eastAsia="等线" w:cs="Times New Roman"/>
                  <w:color w:val="000000"/>
                  <w:kern w:val="0"/>
                  <w:szCs w:val="21"/>
                  <w:highlight w:val="none"/>
                  <w:vertAlign w:val="subscript"/>
                  <w:lang w:bidi="ar"/>
                </w:rPr>
                <w:t>TXU,active</w:t>
              </w:r>
            </w:ins>
            <w:ins w:id="77" w:author="fisher0515" w:date="2023-08-07T19:15:59Z">
              <w:r>
                <w:rPr>
                  <w:rFonts w:hint="default" w:ascii="Times New Roman" w:hAnsi="Times New Roman" w:eastAsia="等线" w:cs="Times New Roman"/>
                  <w:color w:val="000000"/>
                  <w:kern w:val="0"/>
                  <w:szCs w:val="21"/>
                  <w:highlight w:val="none"/>
                  <w:lang w:bidi="ar"/>
                </w:rPr>
                <w:t xml:space="preserve"> , 8*Ncells)</w:t>
              </w:r>
            </w:ins>
            <w:ins w:id="78" w:author="fisher0515" w:date="2023-08-07T19:15:59Z">
              <w:r>
                <w:rPr>
                  <w:rFonts w:hint="default" w:ascii="Times New Roman" w:hAnsi="Times New Roman" w:eastAsia="等线" w:cs="Times New Roman"/>
                  <w:color w:val="000000"/>
                  <w:kern w:val="0"/>
                  <w:szCs w:val="21"/>
                  <w:highlight w:val="none"/>
                  <w:lang w:val="en-US" w:eastAsia="zh-CN" w:bidi="ar"/>
                </w:rPr>
                <w:t xml:space="preserve"> for emission requirement only;</w:t>
              </w:r>
            </w:ins>
          </w:p>
          <w:p>
            <w:pPr>
              <w:widowControl/>
              <w:numPr>
                <w:ilvl w:val="0"/>
                <w:numId w:val="5"/>
              </w:numPr>
              <w:spacing w:line="260" w:lineRule="auto"/>
              <w:ind w:left="808" w:leftChars="185" w:hanging="420"/>
              <w:jc w:val="left"/>
              <w:textAlignment w:val="bottom"/>
              <w:rPr>
                <w:rFonts w:eastAsia="等线"/>
                <w:color w:val="000000"/>
                <w:szCs w:val="21"/>
              </w:rPr>
            </w:pPr>
            <w:ins w:id="79" w:author="fisher0515" w:date="2023-08-07T19:15:59Z">
              <w:r>
                <w:rPr>
                  <w:rFonts w:hint="default" w:ascii="Times New Roman" w:hAnsi="Times New Roman" w:cs="Times New Roman"/>
                  <w:highlight w:val="none"/>
                  <w:lang w:val="en-US" w:eastAsia="zh-CN"/>
                </w:rPr>
                <w:t>For local area NCR-fwd link, N</w:t>
              </w:r>
            </w:ins>
            <w:ins w:id="80" w:author="fisher0515" w:date="2023-08-07T19:15:59Z">
              <w:r>
                <w:rPr>
                  <w:rFonts w:hint="default" w:ascii="Times New Roman" w:hAnsi="Times New Roman" w:eastAsia="等线" w:cs="Times New Roman"/>
                  <w:color w:val="000000"/>
                  <w:kern w:val="0"/>
                  <w:szCs w:val="21"/>
                  <w:highlight w:val="none"/>
                  <w:lang w:bidi="ar"/>
                </w:rPr>
                <w:t>TXU,counted = min(N</w:t>
              </w:r>
            </w:ins>
            <w:ins w:id="81" w:author="fisher0515" w:date="2023-08-07T19:15:59Z">
              <w:r>
                <w:rPr>
                  <w:rFonts w:hint="default" w:ascii="Times New Roman" w:hAnsi="Times New Roman" w:eastAsia="等线" w:cs="Times New Roman"/>
                  <w:color w:val="000000"/>
                  <w:kern w:val="0"/>
                  <w:szCs w:val="21"/>
                  <w:highlight w:val="none"/>
                  <w:vertAlign w:val="subscript"/>
                  <w:lang w:bidi="ar"/>
                </w:rPr>
                <w:t>TXU,active</w:t>
              </w:r>
            </w:ins>
            <w:ins w:id="82" w:author="fisher0515" w:date="2023-08-07T19:15:59Z">
              <w:r>
                <w:rPr>
                  <w:rFonts w:hint="default" w:ascii="Times New Roman" w:hAnsi="Times New Roman" w:eastAsia="等线" w:cs="Times New Roman"/>
                  <w:color w:val="000000"/>
                  <w:kern w:val="0"/>
                  <w:szCs w:val="21"/>
                  <w:highlight w:val="none"/>
                  <w:lang w:bidi="ar"/>
                </w:rPr>
                <w:t xml:space="preserve"> ,</w:t>
              </w:r>
            </w:ins>
            <w:ins w:id="83" w:author="fisher0515" w:date="2023-08-07T19:15:59Z">
              <w:r>
                <w:rPr>
                  <w:rFonts w:hint="default" w:ascii="Times New Roman" w:hAnsi="Times New Roman" w:eastAsia="等线" w:cs="Times New Roman"/>
                  <w:color w:val="000000"/>
                  <w:kern w:val="0"/>
                  <w:szCs w:val="21"/>
                  <w:highlight w:val="none"/>
                  <w:lang w:val="en-US" w:eastAsia="zh-CN" w:bidi="ar"/>
                </w:rPr>
                <w:t>4</w:t>
              </w:r>
            </w:ins>
            <w:ins w:id="84" w:author="fisher0515" w:date="2023-08-07T19:15:59Z">
              <w:r>
                <w:rPr>
                  <w:rFonts w:hint="default" w:ascii="Times New Roman" w:hAnsi="Times New Roman" w:eastAsia="等线" w:cs="Times New Roman"/>
                  <w:color w:val="000000"/>
                  <w:kern w:val="0"/>
                  <w:szCs w:val="21"/>
                  <w:highlight w:val="none"/>
                  <w:lang w:bidi="ar"/>
                </w:rPr>
                <w:t>*Ncells)</w:t>
              </w:r>
            </w:ins>
            <w:ins w:id="85" w:author="fisher0515" w:date="2023-08-07T19:15:59Z">
              <w:r>
                <w:rPr>
                  <w:rFonts w:hint="default" w:ascii="Times New Roman" w:hAnsi="Times New Roman" w:eastAsia="等线" w:cs="Times New Roman"/>
                  <w:color w:val="000000"/>
                  <w:kern w:val="0"/>
                  <w:szCs w:val="21"/>
                  <w:highlight w:val="none"/>
                  <w:lang w:val="en-US" w:eastAsia="zh-CN" w:bidi="a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Error Vector Magnitude</w:t>
            </w:r>
          </w:p>
        </w:tc>
        <w:tc>
          <w:tcPr>
            <w:tcW w:w="3120" w:type="pct"/>
            <w:vMerge w:val="restart"/>
            <w:tcBorders>
              <w:tl2br w:val="nil"/>
              <w:tr2bl w:val="nil"/>
            </w:tcBorders>
            <w:shd w:val="clear" w:color="auto" w:fill="D7D7D7" w:themeFill="background1" w:themeFillShade="D8"/>
            <w:tcMar>
              <w:top w:w="15" w:type="dxa"/>
              <w:left w:w="15" w:type="dxa"/>
              <w:right w:w="15" w:type="dxa"/>
            </w:tcMar>
            <w:vAlign w:val="bottom"/>
          </w:tcPr>
          <w:p>
            <w:pPr>
              <w:widowControl/>
              <w:textAlignment w:val="bottom"/>
              <w:rPr>
                <w:rFonts w:eastAsia="等线"/>
                <w:color w:val="000000"/>
                <w:kern w:val="0"/>
                <w:szCs w:val="21"/>
                <w:lang w:bidi="ar"/>
              </w:rPr>
            </w:pPr>
            <w:r>
              <w:rPr>
                <w:rFonts w:eastAsia="等线"/>
                <w:color w:val="000000"/>
                <w:kern w:val="0"/>
                <w:szCs w:val="21"/>
                <w:lang w:bidi="ar"/>
              </w:rPr>
              <w:t>Agreement</w:t>
            </w:r>
            <w:r>
              <w:rPr>
                <w:rFonts w:hint="eastAsia" w:eastAsia="等线"/>
                <w:color w:val="000000"/>
                <w:kern w:val="0"/>
                <w:szCs w:val="21"/>
                <w:lang w:bidi="ar"/>
              </w:rPr>
              <w:t xml:space="preserve"> (complete)</w:t>
            </w:r>
            <w:r>
              <w:rPr>
                <w:rFonts w:eastAsia="等线"/>
                <w:color w:val="000000"/>
                <w:kern w:val="0"/>
                <w:szCs w:val="21"/>
                <w:lang w:bidi="ar"/>
              </w:rPr>
              <w:t xml:space="preserve">:  </w:t>
            </w:r>
          </w:p>
          <w:p>
            <w:pPr>
              <w:widowControl/>
              <w:textAlignment w:val="bottom"/>
              <w:rPr>
                <w:rFonts w:eastAsia="等线"/>
                <w:color w:val="000000"/>
                <w:szCs w:val="21"/>
              </w:rPr>
            </w:pPr>
            <w:r>
              <w:rPr>
                <w:rFonts w:eastAsia="等线"/>
                <w:color w:val="000000"/>
                <w:kern w:val="0"/>
                <w:szCs w:val="21"/>
                <w:lang w:bidi="ar"/>
              </w:rPr>
              <w:t>To reuse the Rel-17 repeater type 1-C requirement f</w:t>
            </w:r>
            <w:r>
              <w:rPr>
                <w:rFonts w:eastAsia="等线"/>
                <w:color w:val="000000"/>
                <w:kern w:val="0"/>
                <w:szCs w:val="21"/>
                <w:lang w:bidi="ar"/>
              </w:rPr>
              <w:br w:type="textWrapping"/>
            </w:r>
            <w:r>
              <w:rPr>
                <w:rFonts w:eastAsia="等线"/>
                <w:color w:val="000000"/>
                <w:kern w:val="0"/>
                <w:szCs w:val="21"/>
                <w:lang w:bidi="ar"/>
              </w:rPr>
              <w:t>or each TAB connector of NCR-Fwd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Input intermodulation</w:t>
            </w:r>
          </w:p>
        </w:tc>
        <w:tc>
          <w:tcPr>
            <w:tcW w:w="3120" w:type="pct"/>
            <w:vMerge w:val="restart"/>
            <w:tcBorders>
              <w:tl2br w:val="nil"/>
              <w:tr2bl w:val="nil"/>
            </w:tcBorders>
            <w:shd w:val="clear" w:color="auto" w:fill="D7D7D7" w:themeFill="background1" w:themeFillShade="D8"/>
            <w:tcMar>
              <w:top w:w="15" w:type="dxa"/>
              <w:left w:w="15" w:type="dxa"/>
              <w:right w:w="15" w:type="dxa"/>
            </w:tcMar>
            <w:vAlign w:val="bottom"/>
          </w:tcPr>
          <w:p>
            <w:pPr>
              <w:widowControl/>
              <w:textAlignment w:val="bottom"/>
              <w:rPr>
                <w:rFonts w:eastAsia="等线"/>
                <w:color w:val="000000"/>
                <w:kern w:val="0"/>
                <w:szCs w:val="21"/>
                <w:lang w:bidi="ar"/>
              </w:rPr>
            </w:pPr>
            <w:r>
              <w:rPr>
                <w:rFonts w:eastAsia="等线"/>
                <w:color w:val="000000"/>
                <w:kern w:val="0"/>
                <w:szCs w:val="21"/>
                <w:lang w:bidi="ar"/>
              </w:rPr>
              <w:t>Agreement</w:t>
            </w:r>
            <w:r>
              <w:rPr>
                <w:rFonts w:hint="eastAsia" w:eastAsia="等线"/>
                <w:color w:val="000000"/>
                <w:kern w:val="0"/>
                <w:szCs w:val="21"/>
                <w:lang w:bidi="ar"/>
              </w:rPr>
              <w:t xml:space="preserve"> (complete)</w:t>
            </w:r>
            <w:r>
              <w:rPr>
                <w:rFonts w:eastAsia="等线"/>
                <w:color w:val="000000"/>
                <w:kern w:val="0"/>
                <w:szCs w:val="21"/>
                <w:lang w:bidi="ar"/>
              </w:rPr>
              <w:t xml:space="preserve">: </w:t>
            </w:r>
          </w:p>
          <w:p>
            <w:pPr>
              <w:widowControl/>
              <w:textAlignment w:val="bottom"/>
              <w:rPr>
                <w:rFonts w:eastAsia="等线"/>
                <w:color w:val="000000"/>
                <w:szCs w:val="21"/>
              </w:rPr>
            </w:pPr>
            <w:r>
              <w:rPr>
                <w:rFonts w:eastAsia="等线"/>
                <w:color w:val="000000"/>
                <w:kern w:val="0"/>
                <w:szCs w:val="21"/>
                <w:lang w:bidi="ar"/>
              </w:rPr>
              <w:t xml:space="preserve">To reuse the Rel-17 repeater type 1-C requirement </w:t>
            </w:r>
            <w:r>
              <w:rPr>
                <w:rFonts w:eastAsia="等线"/>
                <w:color w:val="000000"/>
                <w:kern w:val="0"/>
                <w:szCs w:val="21"/>
                <w:lang w:bidi="ar"/>
              </w:rPr>
              <w:br w:type="textWrapping"/>
            </w:r>
            <w:r>
              <w:rPr>
                <w:rFonts w:eastAsia="等线"/>
                <w:color w:val="000000"/>
                <w:kern w:val="0"/>
                <w:szCs w:val="21"/>
                <w:lang w:bidi="ar"/>
              </w:rPr>
              <w:t>for each TAB connector of NCR-Fwd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restar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Output intermodulation</w:t>
            </w:r>
          </w:p>
        </w:tc>
        <w:tc>
          <w:tcPr>
            <w:tcW w:w="3120" w:type="pct"/>
            <w:vMerge w:val="restart"/>
            <w:tcBorders>
              <w:tl2br w:val="nil"/>
              <w:tr2bl w:val="nil"/>
            </w:tcBorders>
            <w:shd w:val="clear" w:color="auto" w:fill="D7D7D7" w:themeFill="background1" w:themeFillShade="D8"/>
            <w:tcMar>
              <w:top w:w="15" w:type="dxa"/>
              <w:left w:w="15" w:type="dxa"/>
              <w:right w:w="15" w:type="dxa"/>
            </w:tcMar>
          </w:tcPr>
          <w:p>
            <w:pPr>
              <w:widowControl/>
              <w:textAlignment w:val="bottom"/>
              <w:rPr>
                <w:rFonts w:eastAsia="等线"/>
                <w:color w:val="000000"/>
                <w:kern w:val="0"/>
                <w:szCs w:val="21"/>
                <w:lang w:bidi="ar"/>
              </w:rPr>
            </w:pPr>
            <w:r>
              <w:rPr>
                <w:rFonts w:eastAsia="等线"/>
                <w:color w:val="000000"/>
                <w:kern w:val="0"/>
                <w:szCs w:val="21"/>
                <w:lang w:bidi="ar"/>
              </w:rPr>
              <w:t>Agreement</w:t>
            </w:r>
            <w:r>
              <w:rPr>
                <w:rFonts w:hint="eastAsia" w:eastAsia="等线"/>
                <w:color w:val="000000"/>
                <w:kern w:val="0"/>
                <w:szCs w:val="21"/>
                <w:lang w:bidi="ar"/>
              </w:rPr>
              <w:t xml:space="preserve"> (complete)</w:t>
            </w:r>
            <w:r>
              <w:rPr>
                <w:rFonts w:eastAsia="等线"/>
                <w:color w:val="000000"/>
                <w:kern w:val="0"/>
                <w:szCs w:val="21"/>
                <w:lang w:bidi="ar"/>
              </w:rPr>
              <w:t xml:space="preserve">: </w:t>
            </w:r>
          </w:p>
          <w:p>
            <w:pPr>
              <w:widowControl/>
              <w:textAlignment w:val="bottom"/>
              <w:rPr>
                <w:rFonts w:eastAsia="等线"/>
                <w:color w:val="000000"/>
                <w:szCs w:val="21"/>
              </w:rPr>
            </w:pPr>
            <w:r>
              <w:rPr>
                <w:rFonts w:eastAsia="等线"/>
                <w:color w:val="000000"/>
                <w:kern w:val="0"/>
                <w:szCs w:val="21"/>
                <w:lang w:bidi="ar"/>
              </w:rPr>
              <w:t xml:space="preserve">To reuse the Rel-17 repeater type 1-C requirement </w:t>
            </w:r>
            <w:r>
              <w:rPr>
                <w:rFonts w:eastAsia="等线"/>
                <w:color w:val="000000"/>
                <w:kern w:val="0"/>
                <w:szCs w:val="21"/>
                <w:lang w:bidi="ar"/>
              </w:rPr>
              <w:br w:type="textWrapping"/>
            </w:r>
            <w:r>
              <w:rPr>
                <w:rFonts w:eastAsia="等线"/>
                <w:color w:val="000000"/>
                <w:kern w:val="0"/>
                <w:szCs w:val="21"/>
                <w:lang w:bidi="ar"/>
              </w:rPr>
              <w:t>for each TAB connector of NCR-Fwd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9" w:type="pct"/>
            <w:vMerge w:val="continue"/>
            <w:tcBorders>
              <w:tl2br w:val="nil"/>
              <w:tr2bl w:val="nil"/>
            </w:tcBorders>
            <w:shd w:val="clear" w:color="auto" w:fill="D7D7D7" w:themeFill="background1" w:themeFillShade="D8"/>
            <w:tcMar>
              <w:top w:w="15" w:type="dxa"/>
              <w:left w:w="15" w:type="dxa"/>
              <w:right w:w="15" w:type="dxa"/>
            </w:tcMar>
            <w:vAlign w:val="center"/>
          </w:tcPr>
          <w:p>
            <w:pPr>
              <w:pStyle w:val="40"/>
              <w:jc w:val="both"/>
            </w:pPr>
          </w:p>
        </w:tc>
        <w:tc>
          <w:tcPr>
            <w:tcW w:w="3120" w:type="pct"/>
            <w:vMerge w:val="continue"/>
            <w:tcBorders>
              <w:tl2br w:val="nil"/>
              <w:tr2bl w:val="nil"/>
            </w:tcBorders>
            <w:shd w:val="clear" w:color="auto" w:fill="D7D7D7" w:themeFill="background1" w:themeFillShade="D8"/>
            <w:tcMar>
              <w:top w:w="15" w:type="dxa"/>
              <w:left w:w="15" w:type="dxa"/>
              <w:right w:w="15" w:type="dxa"/>
            </w:tcMar>
            <w:vAlign w:val="bottom"/>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0" w:hRule="atLeast"/>
        </w:trPr>
        <w:tc>
          <w:tcPr>
            <w:tcW w:w="1879" w:type="pc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Adjacent Channel Rejection Ratio (ACRR)</w:t>
            </w:r>
          </w:p>
        </w:tc>
        <w:tc>
          <w:tcPr>
            <w:tcW w:w="3120" w:type="pct"/>
            <w:tcBorders>
              <w:tl2br w:val="nil"/>
              <w:tr2bl w:val="nil"/>
            </w:tcBorders>
            <w:shd w:val="clear" w:color="auto" w:fill="D7D7D7" w:themeFill="background1" w:themeFillShade="D8"/>
            <w:noWrap/>
            <w:tcMar>
              <w:top w:w="15" w:type="dxa"/>
              <w:left w:w="15" w:type="dxa"/>
              <w:right w:w="15" w:type="dxa"/>
            </w:tcMar>
          </w:tcPr>
          <w:p>
            <w:pPr>
              <w:widowControl/>
              <w:textAlignment w:val="center"/>
              <w:rPr>
                <w:rFonts w:eastAsia="等线"/>
                <w:color w:val="000000"/>
                <w:kern w:val="0"/>
                <w:szCs w:val="21"/>
                <w:lang w:bidi="ar"/>
              </w:rPr>
            </w:pPr>
            <w:r>
              <w:rPr>
                <w:rFonts w:eastAsia="等线"/>
                <w:color w:val="000000"/>
                <w:kern w:val="0"/>
                <w:szCs w:val="21"/>
                <w:lang w:bidi="ar"/>
              </w:rPr>
              <w:t>Agreement</w:t>
            </w:r>
            <w:r>
              <w:rPr>
                <w:rFonts w:hint="eastAsia" w:eastAsia="等线"/>
                <w:color w:val="000000"/>
                <w:kern w:val="0"/>
                <w:szCs w:val="21"/>
                <w:lang w:bidi="ar"/>
              </w:rPr>
              <w:t xml:space="preserve"> (complete)</w:t>
            </w:r>
            <w:r>
              <w:rPr>
                <w:rFonts w:eastAsia="等线"/>
                <w:color w:val="000000"/>
                <w:kern w:val="0"/>
                <w:szCs w:val="21"/>
                <w:lang w:bidi="ar"/>
              </w:rPr>
              <w:t xml:space="preserve">: </w:t>
            </w:r>
          </w:p>
          <w:p>
            <w:pPr>
              <w:widowControl/>
              <w:textAlignment w:val="center"/>
              <w:rPr>
                <w:rFonts w:eastAsia="等线"/>
                <w:color w:val="000000"/>
                <w:szCs w:val="21"/>
              </w:rPr>
            </w:pPr>
            <w:r>
              <w:rPr>
                <w:rFonts w:eastAsia="等线"/>
                <w:color w:val="000000"/>
                <w:kern w:val="0"/>
                <w:szCs w:val="21"/>
                <w:lang w:bidi="ar"/>
              </w:rPr>
              <w:t xml:space="preserve"> Reuse the Rel-17 repeater type 1-C requirements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8" w:hRule="atLeast"/>
        </w:trPr>
        <w:tc>
          <w:tcPr>
            <w:tcW w:w="1879" w:type="pct"/>
            <w:tcBorders>
              <w:tl2br w:val="nil"/>
              <w:tr2bl w:val="nil"/>
            </w:tcBorders>
            <w:shd w:val="clear" w:color="auto" w:fill="auto"/>
            <w:tcMar>
              <w:top w:w="15" w:type="dxa"/>
              <w:left w:w="15" w:type="dxa"/>
              <w:right w:w="15" w:type="dxa"/>
            </w:tcMar>
            <w:vAlign w:val="center"/>
          </w:tcPr>
          <w:p>
            <w:pPr>
              <w:pStyle w:val="40"/>
              <w:ind w:left="0" w:firstLine="0"/>
              <w:jc w:val="both"/>
            </w:pPr>
            <w:r>
              <w:rPr>
                <w:rFonts w:hint="eastAsia"/>
                <w:lang w:val="en-US" w:bidi="ar"/>
              </w:rPr>
              <w:t>Transmit ON/OFF power and transition period</w:t>
            </w:r>
          </w:p>
        </w:tc>
        <w:tc>
          <w:tcPr>
            <w:tcW w:w="3120" w:type="pct"/>
            <w:tcBorders>
              <w:tl2br w:val="nil"/>
              <w:tr2bl w:val="nil"/>
            </w:tcBorders>
            <w:shd w:val="clear" w:color="auto" w:fill="auto"/>
            <w:noWrap/>
            <w:tcMar>
              <w:top w:w="15" w:type="dxa"/>
              <w:left w:w="15" w:type="dxa"/>
              <w:right w:w="15" w:type="dxa"/>
            </w:tcMar>
            <w:vAlign w:val="bottom"/>
          </w:tcPr>
          <w:p>
            <w:pPr>
              <w:pStyle w:val="33"/>
              <w:spacing w:after="120"/>
              <w:ind w:firstLine="0"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Agreement:</w:t>
            </w:r>
          </w:p>
          <w:p>
            <w:pPr>
              <w:pStyle w:val="33"/>
              <w:numPr>
                <w:ilvl w:val="255"/>
                <w:numId w:val="0"/>
              </w:numPr>
              <w:spacing w:after="120"/>
              <w:rPr>
                <w:color w:val="000000" w:themeColor="text1"/>
                <w:szCs w:val="21"/>
                <w14:textFill>
                  <w14:solidFill>
                    <w14:schemeClr w14:val="tx1"/>
                  </w14:solidFill>
                </w14:textFill>
              </w:rPr>
            </w:pPr>
            <w:r>
              <w:rPr>
                <w:color w:val="000000" w:themeColor="text1"/>
                <w:szCs w:val="21"/>
                <w14:textFill>
                  <w14:solidFill>
                    <w14:schemeClr w14:val="tx1"/>
                  </w14:solidFill>
                </w14:textFill>
              </w:rPr>
              <w:t>For NCR-MT and NCR-Fwd switch ON-OFF together, proposed to have further study for it;</w:t>
            </w:r>
          </w:p>
          <w:p>
            <w:pPr>
              <w:pStyle w:val="33"/>
              <w:numPr>
                <w:ilvl w:val="255"/>
                <w:numId w:val="0"/>
              </w:numPr>
              <w:spacing w:after="12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For NCR-MT and NCR-Fwd switch ON-OFF individually, propose to Reuse the Rel-17 repeater type 1-C requirements; </w:t>
            </w:r>
          </w:p>
          <w:p>
            <w:pPr>
              <w:pStyle w:val="33"/>
              <w:numPr>
                <w:ilvl w:val="255"/>
                <w:numId w:val="0"/>
              </w:numPr>
              <w:spacing w:after="120"/>
              <w:rPr>
                <w:ins w:id="86" w:author="fisher0515" w:date="2023-08-07T19:16:30Z"/>
                <w:rFonts w:eastAsia="等线"/>
                <w:color w:val="000000" w:themeColor="text1"/>
                <w:kern w:val="0"/>
                <w:szCs w:val="21"/>
                <w:lang w:bidi="ar"/>
                <w14:textFill>
                  <w14:solidFill>
                    <w14:schemeClr w14:val="tx1"/>
                  </w14:solidFill>
                </w14:textFill>
              </w:rPr>
            </w:pPr>
            <w:ins w:id="87" w:author="fisher0515" w:date="2023-08-07T19:16:30Z">
              <w:r>
                <w:rPr>
                  <w:rFonts w:hint="eastAsia" w:eastAsia="等线"/>
                  <w:color w:val="000000" w:themeColor="text1"/>
                  <w:kern w:val="0"/>
                  <w:szCs w:val="21"/>
                  <w:lang w:bidi="ar"/>
                  <w14:textFill>
                    <w14:solidFill>
                      <w14:schemeClr w14:val="tx1"/>
                    </w14:solidFill>
                  </w14:textFill>
                </w:rPr>
                <w:t>ZTE:</w:t>
              </w:r>
            </w:ins>
          </w:p>
          <w:p>
            <w:pPr>
              <w:pStyle w:val="33"/>
              <w:numPr>
                <w:ilvl w:val="255"/>
                <w:numId w:val="0"/>
              </w:numPr>
              <w:spacing w:after="120"/>
              <w:rPr>
                <w:ins w:id="88" w:author="fisher0515" w:date="2023-08-07T19:16:30Z"/>
                <w:color w:val="000000" w:themeColor="text1"/>
                <w:szCs w:val="21"/>
                <w14:textFill>
                  <w14:solidFill>
                    <w14:schemeClr w14:val="tx1"/>
                  </w14:solidFill>
                </w14:textFill>
              </w:rPr>
            </w:pPr>
            <w:ins w:id="89" w:author="fisher0515" w:date="2023-08-07T19:16:30Z">
              <w:r>
                <w:rPr>
                  <w:rFonts w:hint="eastAsia" w:eastAsia="等线"/>
                  <w:color w:val="000000" w:themeColor="text1"/>
                  <w:kern w:val="0"/>
                  <w:szCs w:val="21"/>
                  <w:lang w:bidi="ar"/>
                  <w14:textFill>
                    <w14:solidFill>
                      <w14:schemeClr w14:val="tx1"/>
                    </w14:solidFill>
                  </w14:textFill>
                </w:rPr>
                <w:t xml:space="preserve">For </w:t>
              </w:r>
            </w:ins>
            <w:ins w:id="90" w:author="fisher0515" w:date="2023-08-07T19:16:30Z">
              <w:r>
                <w:rPr>
                  <w:color w:val="000000" w:themeColor="text1"/>
                  <w:szCs w:val="21"/>
                  <w14:textFill>
                    <w14:solidFill>
                      <w14:schemeClr w14:val="tx1"/>
                    </w14:solidFill>
                  </w14:textFill>
                </w:rPr>
                <w:t>NCR-MT and NCR-Fwd switch ON-OFF together</w:t>
              </w:r>
            </w:ins>
            <w:ins w:id="91" w:author="fisher0515" w:date="2023-08-07T19:16:30Z">
              <w:r>
                <w:rPr>
                  <w:rFonts w:hint="eastAsia"/>
                  <w:color w:val="000000" w:themeColor="text1"/>
                  <w:szCs w:val="21"/>
                  <w14:textFill>
                    <w14:solidFill>
                      <w14:schemeClr w14:val="tx1"/>
                    </w14:solidFill>
                  </w14:textFill>
                </w:rPr>
                <w:t>, this is possible especially for TDD bands.</w:t>
              </w:r>
            </w:ins>
          </w:p>
          <w:p>
            <w:pPr>
              <w:pStyle w:val="33"/>
              <w:numPr>
                <w:ilvl w:val="255"/>
                <w:numId w:val="0"/>
              </w:numPr>
              <w:spacing w:after="120"/>
              <w:rPr>
                <w:ins w:id="92" w:author="fisher0515" w:date="2023-08-07T19:16:30Z"/>
                <w:color w:val="000000" w:themeColor="text1"/>
                <w:szCs w:val="21"/>
                <w14:textFill>
                  <w14:solidFill>
                    <w14:schemeClr w14:val="tx1"/>
                  </w14:solidFill>
                </w14:textFill>
              </w:rPr>
            </w:pPr>
            <w:ins w:id="93" w:author="fisher0515" w:date="2023-08-07T19:16:30Z">
              <w:r>
                <w:rPr>
                  <w:rFonts w:hint="eastAsia"/>
                  <w:color w:val="000000" w:themeColor="text1"/>
                  <w:szCs w:val="21"/>
                  <w14:textFill>
                    <w14:solidFill>
                      <w14:schemeClr w14:val="tx1"/>
                    </w14:solidFill>
                  </w14:textFill>
                </w:rPr>
                <w:t>For separate antenna connector for NCR-MT and NCR-Fwd backhual link, then transition period and transmit ON-OFF power could be defined separately and tested separately.</w:t>
              </w:r>
            </w:ins>
          </w:p>
          <w:p>
            <w:pPr>
              <w:pStyle w:val="33"/>
              <w:numPr>
                <w:ilvl w:val="255"/>
                <w:numId w:val="0"/>
              </w:numPr>
              <w:spacing w:after="120"/>
              <w:rPr>
                <w:ins w:id="94" w:author="fisher0515" w:date="2023-08-07T19:16:30Z"/>
                <w:color w:val="000000" w:themeColor="text1"/>
                <w:szCs w:val="21"/>
                <w14:textFill>
                  <w14:solidFill>
                    <w14:schemeClr w14:val="tx1"/>
                  </w14:solidFill>
                </w14:textFill>
              </w:rPr>
            </w:pPr>
            <w:ins w:id="95" w:author="fisher0515" w:date="2023-08-07T19:16:30Z">
              <w:r>
                <w:rPr>
                  <w:rFonts w:hint="eastAsia"/>
                  <w:color w:val="000000" w:themeColor="text1"/>
                  <w:szCs w:val="21"/>
                  <w14:textFill>
                    <w14:solidFill>
                      <w14:schemeClr w14:val="tx1"/>
                    </w14:solidFill>
                  </w14:textFill>
                </w:rPr>
                <w:t xml:space="preserve">For shared antenna connector for NCR-MT and NCR-Fwd backhual link, then transmit ON-OFF power could be measured together and OFF-power could still follow the Rel-17 repeater output power since OFF output power is defined per MHz instead of per pass-band or per carrier. In other words, when NCR-MT and NCR-Fwd backhual link is switched ON together, then its overall OFF </w:t>
              </w:r>
            </w:ins>
            <w:ins w:id="96" w:author="fisher0515" w:date="2023-08-07T19:16:30Z">
              <w:r>
                <w:rPr>
                  <w:color w:val="000000" w:themeColor="text1"/>
                  <w:szCs w:val="21"/>
                  <w14:textFill>
                    <w14:solidFill>
                      <w14:schemeClr w14:val="tx1"/>
                    </w14:solidFill>
                  </w14:textFill>
                </w:rPr>
                <w:t>“</w:t>
              </w:r>
            </w:ins>
            <w:ins w:id="97" w:author="fisher0515" w:date="2023-08-07T19:16:30Z">
              <w:r>
                <w:rPr>
                  <w:rFonts w:hint="eastAsia"/>
                  <w:color w:val="000000" w:themeColor="text1"/>
                  <w:szCs w:val="21"/>
                  <w14:textFill>
                    <w14:solidFill>
                      <w14:schemeClr w14:val="tx1"/>
                    </w14:solidFill>
                  </w14:textFill>
                </w:rPr>
                <w:t>PSD</w:t>
              </w:r>
            </w:ins>
            <w:ins w:id="98" w:author="fisher0515" w:date="2023-08-07T19:16:30Z">
              <w:r>
                <w:rPr>
                  <w:color w:val="000000" w:themeColor="text1"/>
                  <w:szCs w:val="21"/>
                  <w14:textFill>
                    <w14:solidFill>
                      <w14:schemeClr w14:val="tx1"/>
                    </w14:solidFill>
                  </w14:textFill>
                </w:rPr>
                <w:t>”</w:t>
              </w:r>
            </w:ins>
            <w:ins w:id="99" w:author="fisher0515" w:date="2023-08-07T19:16:30Z">
              <w:r>
                <w:rPr>
                  <w:rFonts w:hint="eastAsia"/>
                  <w:color w:val="000000" w:themeColor="text1"/>
                  <w:szCs w:val="21"/>
                  <w14:textFill>
                    <w14:solidFill>
                      <w14:schemeClr w14:val="tx1"/>
                    </w14:solidFill>
                  </w14:textFill>
                </w:rPr>
                <w:t xml:space="preserve"> could be same as the legacy OFF power. </w:t>
              </w:r>
            </w:ins>
          </w:p>
          <w:p>
            <w:pPr>
              <w:pStyle w:val="33"/>
              <w:numPr>
                <w:ilvl w:val="255"/>
                <w:numId w:val="0"/>
              </w:numPr>
              <w:spacing w:after="120"/>
              <w:rPr>
                <w:ins w:id="100" w:author="fisher0515" w:date="2023-08-07T19:16:30Z"/>
                <w:rFonts w:eastAsia="等线"/>
                <w:b/>
                <w:bCs/>
                <w:color w:val="000000" w:themeColor="text1"/>
                <w:kern w:val="0"/>
                <w:szCs w:val="21"/>
                <w:lang w:bidi="ar"/>
                <w14:textFill>
                  <w14:solidFill>
                    <w14:schemeClr w14:val="tx1"/>
                  </w14:solidFill>
                </w14:textFill>
              </w:rPr>
            </w:pPr>
            <w:ins w:id="101" w:author="fisher0515" w:date="2023-08-07T19:16:30Z">
              <w:r>
                <w:rPr>
                  <w:rFonts w:hint="eastAsia" w:eastAsia="等线"/>
                  <w:b/>
                  <w:bCs/>
                  <w:color w:val="000000" w:themeColor="text1"/>
                  <w:kern w:val="0"/>
                  <w:szCs w:val="21"/>
                  <w:lang w:bidi="ar"/>
                  <w14:textFill>
                    <w14:solidFill>
                      <w14:schemeClr w14:val="tx1"/>
                    </w14:solidFill>
                  </w14:textFill>
                </w:rPr>
                <w:t xml:space="preserve">Proposal </w:t>
              </w:r>
            </w:ins>
            <w:ins w:id="102" w:author="fisher0515" w:date="2023-08-07T19:16:30Z">
              <w:r>
                <w:rPr>
                  <w:rFonts w:hint="eastAsia" w:eastAsia="等线"/>
                  <w:b/>
                  <w:bCs/>
                  <w:color w:val="000000" w:themeColor="text1"/>
                  <w:kern w:val="0"/>
                  <w:szCs w:val="21"/>
                  <w:lang w:val="en-US" w:eastAsia="zh-CN" w:bidi="ar"/>
                  <w14:textFill>
                    <w14:solidFill>
                      <w14:schemeClr w14:val="tx1"/>
                    </w14:solidFill>
                  </w14:textFill>
                </w:rPr>
                <w:t>3</w:t>
              </w:r>
            </w:ins>
            <w:ins w:id="103" w:author="fisher0515" w:date="2023-08-07T19:16:30Z">
              <w:r>
                <w:rPr>
                  <w:rFonts w:hint="eastAsia" w:eastAsia="等线"/>
                  <w:b/>
                  <w:bCs/>
                  <w:color w:val="000000" w:themeColor="text1"/>
                  <w:kern w:val="0"/>
                  <w:szCs w:val="21"/>
                  <w:lang w:bidi="ar"/>
                  <w14:textFill>
                    <w14:solidFill>
                      <w14:schemeClr w14:val="tx1"/>
                    </w14:solidFill>
                  </w14:textFill>
                </w:rPr>
                <w:t xml:space="preserve">: </w:t>
              </w:r>
            </w:ins>
          </w:p>
          <w:p>
            <w:pPr>
              <w:pStyle w:val="33"/>
              <w:numPr>
                <w:ilvl w:val="255"/>
                <w:numId w:val="0"/>
              </w:numPr>
              <w:spacing w:after="120"/>
              <w:rPr>
                <w:ins w:id="104" w:author="fisher0515" w:date="2023-08-07T19:16:30Z"/>
                <w:color w:val="000000" w:themeColor="text1"/>
                <w:szCs w:val="21"/>
                <w14:textFill>
                  <w14:solidFill>
                    <w14:schemeClr w14:val="tx1"/>
                  </w14:solidFill>
                </w14:textFill>
              </w:rPr>
            </w:pPr>
            <w:ins w:id="105" w:author="fisher0515" w:date="2023-08-07T19:16:30Z">
              <w:r>
                <w:rPr>
                  <w:rFonts w:hint="eastAsia"/>
                  <w:color w:val="000000" w:themeColor="text1"/>
                  <w:szCs w:val="21"/>
                  <w14:textFill>
                    <w14:solidFill>
                      <w14:schemeClr w14:val="tx1"/>
                    </w14:solidFill>
                  </w14:textFill>
                </w:rPr>
                <w:t>For separate antenna connector for NCR-MT and NCR-Fwd backhual link, then transition period and transmit ON-OFF power could be defined separately and tested separately.</w:t>
              </w:r>
            </w:ins>
          </w:p>
          <w:p>
            <w:pPr>
              <w:pStyle w:val="33"/>
              <w:numPr>
                <w:ilvl w:val="255"/>
                <w:numId w:val="0"/>
              </w:numPr>
              <w:spacing w:after="120"/>
              <w:rPr>
                <w:ins w:id="106" w:author="fisher0515" w:date="2023-08-07T19:16:30Z"/>
                <w:color w:val="000000" w:themeColor="text1"/>
                <w:szCs w:val="21"/>
                <w14:textFill>
                  <w14:solidFill>
                    <w14:schemeClr w14:val="tx1"/>
                  </w14:solidFill>
                </w14:textFill>
              </w:rPr>
            </w:pPr>
            <w:ins w:id="107" w:author="fisher0515" w:date="2023-08-07T19:16:30Z">
              <w:r>
                <w:rPr>
                  <w:rFonts w:hint="eastAsia"/>
                  <w:color w:val="000000" w:themeColor="text1"/>
                  <w:szCs w:val="21"/>
                  <w14:textFill>
                    <w14:solidFill>
                      <w14:schemeClr w14:val="tx1"/>
                    </w14:solidFill>
                  </w14:textFill>
                </w:rPr>
                <w:t>For shared antenna connector for NCR-MT and NCR-Fwd backhual link, then transition period and transmit ON-OFF power could be defined together and tested together.</w:t>
              </w:r>
            </w:ins>
          </w:p>
          <w:p>
            <w:pPr>
              <w:pStyle w:val="33"/>
              <w:spacing w:after="120"/>
              <w:ind w:firstLine="0" w:firstLineChars="0"/>
              <w:rPr>
                <w:rFonts w:eastAsia="等线"/>
                <w:color w:val="000000"/>
                <w:szCs w:val="21"/>
              </w:rPr>
            </w:pPr>
            <w:ins w:id="108" w:author="fisher0515" w:date="2023-08-07T19:16:30Z">
              <w:r>
                <w:rPr>
                  <w:rFonts w:hint="eastAsia"/>
                  <w:color w:val="000000" w:themeColor="text1"/>
                  <w:szCs w:val="21"/>
                  <w14:textFill>
                    <w14:solidFill>
                      <w14:schemeClr w14:val="tx1"/>
                    </w14:solidFill>
                  </w14:textFill>
                </w:rPr>
                <w:t>For transition period and OFF power requirement for NCR-Fwd type 1-H, propose to follow Rel-17 repeater requirement.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80" w:hRule="atLeast"/>
        </w:trPr>
        <w:tc>
          <w:tcPr>
            <w:tcW w:w="1879" w:type="pct"/>
            <w:tcBorders>
              <w:tl2br w:val="nil"/>
              <w:tr2bl w:val="nil"/>
            </w:tcBorders>
            <w:shd w:val="clear" w:color="auto" w:fill="D7D7D7" w:themeFill="background1" w:themeFillShade="D8"/>
            <w:tcMar>
              <w:top w:w="15" w:type="dxa"/>
              <w:left w:w="15" w:type="dxa"/>
              <w:right w:w="15" w:type="dxa"/>
            </w:tcMar>
            <w:vAlign w:val="center"/>
          </w:tcPr>
          <w:p>
            <w:pPr>
              <w:pStyle w:val="40"/>
              <w:ind w:left="0" w:firstLine="0"/>
              <w:jc w:val="both"/>
            </w:pPr>
            <w:r>
              <w:rPr>
                <w:rFonts w:hint="eastAsia"/>
                <w:lang w:val="en-US" w:bidi="ar"/>
              </w:rPr>
              <w:t>OTA output power(EIRP)</w:t>
            </w:r>
          </w:p>
        </w:tc>
        <w:tc>
          <w:tcPr>
            <w:tcW w:w="3120" w:type="pct"/>
            <w:tcBorders>
              <w:tl2br w:val="nil"/>
              <w:tr2bl w:val="nil"/>
            </w:tcBorders>
            <w:shd w:val="clear" w:color="auto" w:fill="D7D7D7" w:themeFill="background1" w:themeFillShade="D8"/>
            <w:tcMar>
              <w:top w:w="15" w:type="dxa"/>
              <w:left w:w="15" w:type="dxa"/>
              <w:right w:w="15" w:type="dxa"/>
            </w:tcMar>
            <w:vAlign w:val="center"/>
          </w:tcPr>
          <w:p>
            <w:pPr>
              <w:widowControl/>
              <w:jc w:val="left"/>
              <w:textAlignment w:val="center"/>
              <w:rPr>
                <w:rFonts w:eastAsia="等线"/>
                <w:color w:val="000000"/>
                <w:szCs w:val="21"/>
              </w:rPr>
            </w:pPr>
            <w:r>
              <w:rPr>
                <w:rFonts w:eastAsia="等线"/>
                <w:color w:val="000000"/>
                <w:kern w:val="0"/>
                <w:szCs w:val="21"/>
                <w:lang w:bidi="ar"/>
              </w:rPr>
              <w:t>Agreement</w:t>
            </w:r>
            <w:r>
              <w:rPr>
                <w:rFonts w:hint="eastAsia" w:eastAsia="等线"/>
                <w:color w:val="000000"/>
                <w:kern w:val="0"/>
                <w:szCs w:val="21"/>
                <w:lang w:bidi="ar"/>
              </w:rPr>
              <w:t xml:space="preserve"> (complete)</w:t>
            </w:r>
            <w:r>
              <w:rPr>
                <w:rFonts w:eastAsia="等线"/>
                <w:color w:val="000000"/>
                <w:kern w:val="0"/>
                <w:szCs w:val="21"/>
                <w:lang w:bidi="ar"/>
              </w:rPr>
              <w:t xml:space="preserve">: </w:t>
            </w:r>
            <w:r>
              <w:rPr>
                <w:rFonts w:eastAsia="等线"/>
                <w:color w:val="000000"/>
                <w:kern w:val="0"/>
                <w:szCs w:val="21"/>
                <w:lang w:bidi="ar"/>
              </w:rPr>
              <w:br w:type="textWrapping"/>
            </w:r>
            <w:r>
              <w:rPr>
                <w:rFonts w:eastAsia="等线"/>
                <w:color w:val="000000"/>
                <w:kern w:val="0"/>
                <w:szCs w:val="21"/>
                <w:lang w:bidi="ar"/>
              </w:rPr>
              <w:t>Define the requirement based on EIRP manufacturer</w:t>
            </w:r>
            <w:r>
              <w:rPr>
                <w:rFonts w:eastAsia="等线"/>
                <w:color w:val="000000"/>
                <w:kern w:val="0"/>
                <w:szCs w:val="21"/>
                <w:lang w:bidi="ar"/>
              </w:rPr>
              <w:br w:type="textWrapping"/>
            </w:r>
            <w:r>
              <w:rPr>
                <w:rFonts w:eastAsia="等线"/>
                <w:color w:val="000000"/>
                <w:kern w:val="0"/>
                <w:szCs w:val="21"/>
                <w:lang w:bidi="ar"/>
              </w:rPr>
              <w:t xml:space="preserve"> declaration, with the accuracy of the declared output power value (Prated,p,EIRP). </w:t>
            </w:r>
            <w:r>
              <w:rPr>
                <w:rFonts w:eastAsia="等线"/>
                <w:color w:val="000000"/>
                <w:kern w:val="0"/>
                <w:szCs w:val="21"/>
                <w:lang w:bidi="ar"/>
              </w:rPr>
              <w:br w:type="textWrapping"/>
            </w:r>
            <w:r>
              <w:rPr>
                <w:rFonts w:eastAsia="等线"/>
                <w:color w:val="000000"/>
                <w:kern w:val="0"/>
                <w:szCs w:val="21"/>
                <w:lang w:bidi="ar"/>
              </w:rPr>
              <w:t>Reuse the ±2.2dB and ±2.7dB from the BS type 1-H in sub-clause 9.2.2 of TS 38.104  for normal test conditions and extreme test condition, respectively.</w:t>
            </w:r>
          </w:p>
        </w:tc>
      </w:tr>
    </w:tbl>
    <w:p>
      <w:pPr>
        <w:spacing w:after="0" w:line="240" w:lineRule="auto"/>
        <w:jc w:val="left"/>
        <w:rPr>
          <w:iCs/>
          <w:sz w:val="20"/>
        </w:rPr>
      </w:pPr>
    </w:p>
    <w:p>
      <w:pPr>
        <w:spacing w:after="0" w:line="240" w:lineRule="auto"/>
        <w:jc w:val="center"/>
        <w:rPr>
          <w:iCs/>
          <w:sz w:val="20"/>
        </w:rPr>
      </w:pPr>
      <w:r>
        <w:rPr>
          <w:rFonts w:hint="eastAsia"/>
          <w:sz w:val="20"/>
        </w:rPr>
        <w:t>Table 2.1.2. summary of the proposals for NCR-Fwd link type 1-O</w:t>
      </w:r>
    </w:p>
    <w:p>
      <w:pPr>
        <w:spacing w:after="0" w:line="240" w:lineRule="auto"/>
        <w:jc w:val="left"/>
        <w:rPr>
          <w:iCs/>
          <w:sz w:val="20"/>
        </w:rPr>
      </w:pP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658"/>
        <w:gridCol w:w="6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1871" w:type="pct"/>
            <w:tcBorders>
              <w:tl2br w:val="nil"/>
              <w:tr2bl w:val="nil"/>
            </w:tcBorders>
            <w:shd w:val="clear" w:color="auto" w:fill="auto"/>
            <w:noWrap/>
            <w:tcMar>
              <w:top w:w="15" w:type="dxa"/>
              <w:left w:w="15" w:type="dxa"/>
              <w:right w:w="15" w:type="dxa"/>
            </w:tcMar>
          </w:tcPr>
          <w:p>
            <w:pPr>
              <w:pStyle w:val="92"/>
              <w:ind w:left="100"/>
              <w:jc w:val="both"/>
              <w:rPr>
                <w:rFonts w:ascii="Times New Roman" w:hAnsi="Times New Roman"/>
                <w:lang w:val="en-US" w:eastAsia="zh-CN" w:bidi="ar"/>
              </w:rPr>
            </w:pPr>
            <w:r>
              <w:rPr>
                <w:rFonts w:hint="eastAsia" w:ascii="Times New Roman" w:hAnsi="Times New Roman"/>
                <w:lang w:val="en-US" w:eastAsia="zh-CN" w:bidi="ar"/>
              </w:rPr>
              <w:t>For NCR-Fwd type 1-O</w:t>
            </w:r>
          </w:p>
        </w:tc>
        <w:tc>
          <w:tcPr>
            <w:tcW w:w="3128" w:type="pct"/>
            <w:tcBorders>
              <w:tl2br w:val="nil"/>
              <w:tr2bl w:val="nil"/>
            </w:tcBorders>
            <w:shd w:val="clear" w:color="auto" w:fill="auto"/>
            <w:noWrap/>
            <w:tcMar>
              <w:top w:w="15" w:type="dxa"/>
              <w:left w:w="15" w:type="dxa"/>
              <w:right w:w="15" w:type="dxa"/>
            </w:tcMar>
          </w:tcPr>
          <w:p>
            <w:pPr>
              <w:pStyle w:val="92"/>
              <w:ind w:left="100"/>
              <w:jc w:val="both"/>
              <w:rPr>
                <w:rFonts w:ascii="Times New Roman" w:hAnsi="Times New Roman"/>
                <w:lang w:val="en-US" w:eastAsia="zh-CN" w:bidi="ar"/>
              </w:rPr>
            </w:pPr>
            <w:r>
              <w:rPr>
                <w:rFonts w:hint="eastAsia" w:ascii="Times New Roman" w:hAnsi="Times New Roman"/>
                <w:lang w:val="en-US" w:eastAsia="zh-CN" w:bidi="ar"/>
              </w:rPr>
              <w:t>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trPr>
        <w:tc>
          <w:tcPr>
            <w:tcW w:w="1871" w:type="pct"/>
            <w:tcBorders>
              <w:tl2br w:val="nil"/>
              <w:tr2bl w:val="nil"/>
            </w:tcBorders>
            <w:shd w:val="clear" w:color="auto" w:fill="D7D7D7"/>
            <w:tcMar>
              <w:top w:w="15" w:type="dxa"/>
              <w:left w:w="15" w:type="dxa"/>
              <w:right w:w="15" w:type="dxa"/>
            </w:tcMar>
            <w:vAlign w:val="bottom"/>
          </w:tcPr>
          <w:p>
            <w:pPr>
              <w:pStyle w:val="92"/>
              <w:ind w:left="100"/>
              <w:jc w:val="both"/>
              <w:rPr>
                <w:rFonts w:ascii="Times New Roman" w:hAnsi="Times New Roman"/>
                <w:lang w:val="en-US" w:eastAsia="zh-CN" w:bidi="ar"/>
              </w:rPr>
            </w:pPr>
            <w:r>
              <w:rPr>
                <w:rFonts w:hint="eastAsia" w:ascii="Times New Roman" w:hAnsi="Times New Roman"/>
                <w:b/>
                <w:bCs/>
                <w:lang w:val="en-US" w:eastAsia="zh-CN" w:bidi="ar"/>
              </w:rPr>
              <w:t>RF requirements</w:t>
            </w:r>
          </w:p>
        </w:tc>
        <w:tc>
          <w:tcPr>
            <w:tcW w:w="3128" w:type="pct"/>
            <w:tcBorders>
              <w:tl2br w:val="nil"/>
              <w:tr2bl w:val="nil"/>
            </w:tcBorders>
            <w:shd w:val="clear" w:color="auto" w:fill="auto"/>
            <w:noWrap/>
            <w:tcMar>
              <w:top w:w="15" w:type="dxa"/>
              <w:left w:w="15" w:type="dxa"/>
              <w:right w:w="15" w:type="dxa"/>
            </w:tcMar>
            <w:vAlign w:val="bottom"/>
          </w:tcPr>
          <w:p>
            <w:pPr>
              <w:pStyle w:val="92"/>
              <w:ind w:left="100"/>
              <w:rPr>
                <w:rFonts w:ascii="Times New Roman" w:hAnsi="Times New Roman"/>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0"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Repeater output power</w:t>
            </w:r>
          </w:p>
        </w:tc>
        <w:tc>
          <w:tcPr>
            <w:tcW w:w="3128" w:type="pct"/>
            <w:tcBorders>
              <w:tl2br w:val="nil"/>
              <w:tr2bl w:val="nil"/>
            </w:tcBorders>
            <w:shd w:val="clear" w:color="auto" w:fill="auto"/>
            <w:tcMar>
              <w:top w:w="15" w:type="dxa"/>
              <w:left w:w="15" w:type="dxa"/>
              <w:right w:w="15" w:type="dxa"/>
            </w:tcMar>
            <w:vAlign w:val="bottom"/>
          </w:tcPr>
          <w:p>
            <w:pPr>
              <w:pStyle w:val="33"/>
              <w:spacing w:after="120"/>
              <w:ind w:firstLine="0" w:firstLineChars="0"/>
              <w:rPr>
                <w:rFonts w:hint="default" w:eastAsia="宋体"/>
                <w:szCs w:val="21"/>
                <w:lang w:val="en-US" w:eastAsia="zh-CN"/>
              </w:rPr>
            </w:pPr>
            <w:r>
              <w:rPr>
                <w:szCs w:val="21"/>
              </w:rPr>
              <w:t xml:space="preserve">Agreement: </w:t>
            </w:r>
            <w:r>
              <w:rPr>
                <w:rFonts w:hint="eastAsia"/>
                <w:szCs w:val="21"/>
                <w:lang w:val="en-US" w:eastAsia="zh-CN"/>
              </w:rPr>
              <w:t xml:space="preserve"> (ongoing)</w:t>
            </w:r>
          </w:p>
          <w:p>
            <w:pPr>
              <w:pStyle w:val="33"/>
              <w:spacing w:after="120"/>
              <w:ind w:firstLine="0" w:firstLineChars="0"/>
              <w:rPr>
                <w:szCs w:val="21"/>
              </w:rPr>
            </w:pPr>
            <w:r>
              <w:rPr>
                <w:szCs w:val="21"/>
              </w:rPr>
              <w:t>for DL part:</w:t>
            </w:r>
          </w:p>
          <w:p>
            <w:pPr>
              <w:pStyle w:val="33"/>
              <w:numPr>
                <w:ilvl w:val="0"/>
                <w:numId w:val="2"/>
              </w:numPr>
              <w:spacing w:after="120"/>
              <w:ind w:firstLineChars="0"/>
              <w:rPr>
                <w:szCs w:val="21"/>
              </w:rPr>
            </w:pPr>
            <w:r>
              <w:rPr>
                <w:szCs w:val="21"/>
              </w:rPr>
              <w:t>To follow the option 2 with 9dB scaling factor;</w:t>
            </w:r>
          </w:p>
          <w:p>
            <w:pPr>
              <w:pStyle w:val="33"/>
              <w:spacing w:after="120"/>
              <w:ind w:firstLine="0" w:firstLineChars="0"/>
              <w:rPr>
                <w:szCs w:val="21"/>
              </w:rPr>
            </w:pPr>
            <w:r>
              <w:rPr>
                <w:szCs w:val="21"/>
              </w:rPr>
              <w:t>For UL part:</w:t>
            </w:r>
          </w:p>
          <w:p>
            <w:pPr>
              <w:pStyle w:val="33"/>
              <w:numPr>
                <w:ilvl w:val="0"/>
                <w:numId w:val="2"/>
              </w:numPr>
              <w:spacing w:after="120"/>
              <w:ind w:firstLineChars="0"/>
              <w:rPr>
                <w:szCs w:val="21"/>
              </w:rPr>
            </w:pPr>
            <w:r>
              <w:rPr>
                <w:szCs w:val="21"/>
              </w:rPr>
              <w:t>FFS</w:t>
            </w:r>
          </w:p>
          <w:p>
            <w:pPr>
              <w:rPr>
                <w:ins w:id="109" w:author="fisher0515" w:date="2023-08-07T19:17:36Z"/>
                <w:rFonts w:hint="default" w:eastAsia="等线"/>
                <w:szCs w:val="21"/>
                <w:lang w:val="en-US" w:eastAsia="zh-CN"/>
              </w:rPr>
            </w:pPr>
            <w:ins w:id="110" w:author="fisher0515" w:date="2023-08-07T19:17:36Z">
              <w:r>
                <w:rPr>
                  <w:rFonts w:hint="eastAsia" w:eastAsia="等线"/>
                  <w:szCs w:val="21"/>
                  <w:lang w:val="en-US" w:eastAsia="zh-CN"/>
                </w:rPr>
                <w:t>ZTE:</w:t>
              </w:r>
            </w:ins>
          </w:p>
          <w:p>
            <w:pPr>
              <w:rPr>
                <w:ins w:id="111" w:author="fisher0515" w:date="2023-08-07T19:17:36Z"/>
                <w:rFonts w:eastAsia="等线"/>
                <w:szCs w:val="21"/>
              </w:rPr>
            </w:pPr>
            <w:ins w:id="112" w:author="fisher0515" w:date="2023-08-07T19:17:36Z">
              <w:r>
                <w:rPr>
                  <w:rFonts w:hint="eastAsia" w:eastAsia="等线"/>
                  <w:szCs w:val="21"/>
                </w:rPr>
                <w:t xml:space="preserve">Similar as the analysis for NCR-Fwd type 1-H, </w:t>
              </w:r>
            </w:ins>
            <w:ins w:id="113" w:author="fisher0515" w:date="2023-08-07T19:17:36Z">
              <w:r>
                <w:rPr>
                  <w:rFonts w:hint="eastAsia" w:eastAsia="等线"/>
                  <w:szCs w:val="21"/>
                  <w:lang w:val="en-US" w:eastAsia="zh-CN"/>
                </w:rPr>
                <w:t>based on the agreement reached for NCR-Fward link:</w:t>
              </w:r>
            </w:ins>
          </w:p>
          <w:p>
            <w:pPr>
              <w:pStyle w:val="33"/>
              <w:numPr>
                <w:ilvl w:val="255"/>
                <w:numId w:val="0"/>
              </w:numPr>
              <w:spacing w:after="120"/>
              <w:rPr>
                <w:ins w:id="114" w:author="fisher0515" w:date="2023-08-07T19:17:36Z"/>
                <w:rFonts w:hint="default" w:eastAsia="等线"/>
                <w:b/>
                <w:bCs/>
                <w:color w:val="000000"/>
                <w:kern w:val="0"/>
                <w:szCs w:val="21"/>
                <w:lang w:val="en-US" w:eastAsia="zh-CN" w:bidi="ar"/>
              </w:rPr>
            </w:pPr>
            <w:ins w:id="115" w:author="fisher0515" w:date="2023-08-07T19:17:36Z">
              <w:r>
                <w:rPr>
                  <w:rFonts w:hint="eastAsia" w:eastAsia="等线"/>
                  <w:b/>
                  <w:bCs/>
                  <w:color w:val="000000"/>
                  <w:kern w:val="0"/>
                  <w:szCs w:val="21"/>
                  <w:lang w:bidi="ar"/>
                </w:rPr>
                <w:t>Proposal</w:t>
              </w:r>
            </w:ins>
            <w:ins w:id="116" w:author="fisher0515" w:date="2023-08-07T19:17:36Z">
              <w:r>
                <w:rPr>
                  <w:rFonts w:hint="eastAsia" w:eastAsia="等线"/>
                  <w:b/>
                  <w:bCs/>
                  <w:color w:val="000000"/>
                  <w:kern w:val="0"/>
                  <w:szCs w:val="21"/>
                  <w:lang w:val="en-US" w:eastAsia="zh-CN" w:bidi="ar"/>
                </w:rPr>
                <w:t xml:space="preserve"> 4</w:t>
              </w:r>
            </w:ins>
            <w:ins w:id="117" w:author="fisher0515" w:date="2023-08-07T19:17:36Z">
              <w:r>
                <w:rPr>
                  <w:rFonts w:hint="eastAsia" w:eastAsia="等线"/>
                  <w:b/>
                  <w:bCs/>
                  <w:color w:val="000000"/>
                  <w:kern w:val="0"/>
                  <w:szCs w:val="21"/>
                  <w:lang w:bidi="ar"/>
                </w:rPr>
                <w:t>:</w:t>
              </w:r>
            </w:ins>
            <w:ins w:id="118" w:author="fisher0515" w:date="2023-08-07T19:21:13Z">
              <w:r>
                <w:rPr>
                  <w:rFonts w:hint="eastAsia" w:eastAsia="等线"/>
                  <w:b/>
                  <w:bCs/>
                  <w:color w:val="000000"/>
                  <w:kern w:val="0"/>
                  <w:szCs w:val="21"/>
                  <w:lang w:val="en-US" w:eastAsia="zh-CN" w:bidi="ar"/>
                </w:rPr>
                <w:t xml:space="preserve"> </w:t>
              </w:r>
            </w:ins>
            <w:ins w:id="119" w:author="fisher0515" w:date="2023-08-07T19:21:14Z">
              <w:r>
                <w:rPr>
                  <w:rFonts w:hint="eastAsia" w:eastAsia="等线"/>
                  <w:b/>
                  <w:bCs/>
                  <w:color w:val="000000"/>
                  <w:kern w:val="0"/>
                  <w:szCs w:val="21"/>
                  <w:lang w:val="en-US" w:eastAsia="zh-CN" w:bidi="ar"/>
                </w:rPr>
                <w:t>rep</w:t>
              </w:r>
            </w:ins>
            <w:ins w:id="120" w:author="fisher0515" w:date="2023-08-07T19:21:15Z">
              <w:r>
                <w:rPr>
                  <w:rFonts w:hint="eastAsia" w:eastAsia="等线"/>
                  <w:b/>
                  <w:bCs/>
                  <w:color w:val="000000"/>
                  <w:kern w:val="0"/>
                  <w:szCs w:val="21"/>
                  <w:lang w:val="en-US" w:eastAsia="zh-CN" w:bidi="ar"/>
                </w:rPr>
                <w:t>eat</w:t>
              </w:r>
            </w:ins>
            <w:ins w:id="121" w:author="fisher0515" w:date="2023-08-07T19:21:16Z">
              <w:r>
                <w:rPr>
                  <w:rFonts w:hint="eastAsia" w:eastAsia="等线"/>
                  <w:b/>
                  <w:bCs/>
                  <w:color w:val="000000"/>
                  <w:kern w:val="0"/>
                  <w:szCs w:val="21"/>
                  <w:lang w:val="en-US" w:eastAsia="zh-CN" w:bidi="ar"/>
                </w:rPr>
                <w:t>er radi</w:t>
              </w:r>
            </w:ins>
            <w:ins w:id="122" w:author="fisher0515" w:date="2023-08-07T19:21:17Z">
              <w:r>
                <w:rPr>
                  <w:rFonts w:hint="eastAsia" w:eastAsia="等线"/>
                  <w:b/>
                  <w:bCs/>
                  <w:color w:val="000000"/>
                  <w:kern w:val="0"/>
                  <w:szCs w:val="21"/>
                  <w:lang w:val="en-US" w:eastAsia="zh-CN" w:bidi="ar"/>
                </w:rPr>
                <w:t>at</w:t>
              </w:r>
            </w:ins>
            <w:ins w:id="123" w:author="fisher0515" w:date="2023-08-07T19:21:18Z">
              <w:r>
                <w:rPr>
                  <w:rFonts w:hint="eastAsia" w:eastAsia="等线"/>
                  <w:b/>
                  <w:bCs/>
                  <w:color w:val="000000"/>
                  <w:kern w:val="0"/>
                  <w:szCs w:val="21"/>
                  <w:lang w:val="en-US" w:eastAsia="zh-CN" w:bidi="ar"/>
                </w:rPr>
                <w:t>ed ou</w:t>
              </w:r>
            </w:ins>
            <w:ins w:id="124" w:author="fisher0515" w:date="2023-08-07T19:21:19Z">
              <w:r>
                <w:rPr>
                  <w:rFonts w:hint="eastAsia" w:eastAsia="等线"/>
                  <w:b/>
                  <w:bCs/>
                  <w:color w:val="000000"/>
                  <w:kern w:val="0"/>
                  <w:szCs w:val="21"/>
                  <w:lang w:val="en-US" w:eastAsia="zh-CN" w:bidi="ar"/>
                </w:rPr>
                <w:t>t</w:t>
              </w:r>
            </w:ins>
            <w:ins w:id="125" w:author="fisher0515" w:date="2023-08-07T19:21:22Z">
              <w:r>
                <w:rPr>
                  <w:rFonts w:hint="eastAsia" w:eastAsia="等线"/>
                  <w:b/>
                  <w:bCs/>
                  <w:color w:val="000000"/>
                  <w:kern w:val="0"/>
                  <w:szCs w:val="21"/>
                  <w:lang w:val="en-US" w:eastAsia="zh-CN" w:bidi="ar"/>
                </w:rPr>
                <w:t>put</w:t>
              </w:r>
            </w:ins>
            <w:ins w:id="126" w:author="fisher0515" w:date="2023-08-07T19:21:23Z">
              <w:r>
                <w:rPr>
                  <w:rFonts w:hint="eastAsia" w:eastAsia="等线"/>
                  <w:b/>
                  <w:bCs/>
                  <w:color w:val="000000"/>
                  <w:kern w:val="0"/>
                  <w:szCs w:val="21"/>
                  <w:lang w:val="en-US" w:eastAsia="zh-CN" w:bidi="ar"/>
                </w:rPr>
                <w:t xml:space="preserve"> pow</w:t>
              </w:r>
            </w:ins>
            <w:ins w:id="127" w:author="fisher0515" w:date="2023-08-07T19:21:24Z">
              <w:r>
                <w:rPr>
                  <w:rFonts w:hint="eastAsia" w:eastAsia="等线"/>
                  <w:b/>
                  <w:bCs/>
                  <w:color w:val="000000"/>
                  <w:kern w:val="0"/>
                  <w:szCs w:val="21"/>
                  <w:lang w:val="en-US" w:eastAsia="zh-CN" w:bidi="ar"/>
                </w:rPr>
                <w:t>er i</w:t>
              </w:r>
            </w:ins>
            <w:ins w:id="128" w:author="fisher0515" w:date="2023-08-07T19:21:25Z">
              <w:r>
                <w:rPr>
                  <w:rFonts w:hint="eastAsia" w:eastAsia="等线"/>
                  <w:b/>
                  <w:bCs/>
                  <w:color w:val="000000"/>
                  <w:kern w:val="0"/>
                  <w:szCs w:val="21"/>
                  <w:lang w:val="en-US" w:eastAsia="zh-CN" w:bidi="ar"/>
                </w:rPr>
                <w:t>n the U</w:t>
              </w:r>
            </w:ins>
            <w:ins w:id="129" w:author="fisher0515" w:date="2023-08-07T19:21:26Z">
              <w:r>
                <w:rPr>
                  <w:rFonts w:hint="eastAsia" w:eastAsia="等线"/>
                  <w:b/>
                  <w:bCs/>
                  <w:color w:val="000000"/>
                  <w:kern w:val="0"/>
                  <w:szCs w:val="21"/>
                  <w:lang w:val="en-US" w:eastAsia="zh-CN" w:bidi="ar"/>
                </w:rPr>
                <w:t>L pa</w:t>
              </w:r>
            </w:ins>
            <w:ins w:id="130" w:author="fisher0515" w:date="2023-08-07T19:21:27Z">
              <w:r>
                <w:rPr>
                  <w:rFonts w:hint="eastAsia" w:eastAsia="等线"/>
                  <w:b/>
                  <w:bCs/>
                  <w:color w:val="000000"/>
                  <w:kern w:val="0"/>
                  <w:szCs w:val="21"/>
                  <w:lang w:val="en-US" w:eastAsia="zh-CN" w:bidi="ar"/>
                </w:rPr>
                <w:t>rt:</w:t>
              </w:r>
            </w:ins>
          </w:p>
          <w:p>
            <w:pPr>
              <w:numPr>
                <w:ilvl w:val="0"/>
                <w:numId w:val="3"/>
              </w:numPr>
              <w:ind w:left="840" w:leftChars="0" w:hanging="420" w:firstLineChars="0"/>
              <w:rPr>
                <w:ins w:id="131" w:author="fisher0515" w:date="2023-08-07T19:17:36Z"/>
                <w:rFonts w:hint="default" w:ascii="Times New Roman" w:hAnsi="Times New Roman" w:eastAsia="等线" w:cs="Times New Roman"/>
                <w:color w:val="000000"/>
                <w:kern w:val="0"/>
                <w:szCs w:val="21"/>
                <w:highlight w:val="none"/>
                <w:lang w:val="en-US" w:eastAsia="zh-CN" w:bidi="ar"/>
              </w:rPr>
            </w:pPr>
            <w:ins w:id="132" w:author="fisher0515" w:date="2023-08-07T19:17:36Z">
              <w:r>
                <w:rPr>
                  <w:rFonts w:hint="default" w:ascii="Times New Roman" w:hAnsi="Times New Roman" w:cs="Times New Roman"/>
                  <w:highlight w:val="none"/>
                  <w:lang w:val="en-US" w:eastAsia="zh-CN"/>
                </w:rPr>
                <w:t xml:space="preserve">For wide area NCR-fwd link, </w:t>
              </w:r>
            </w:ins>
            <w:ins w:id="133" w:author="fisher0515" w:date="2023-08-07T19:17:36Z">
              <w:r>
                <w:rPr>
                  <w:rFonts w:hint="eastAsia" w:ascii="Times New Roman" w:hAnsi="Times New Roman" w:cs="Times New Roman"/>
                  <w:highlight w:val="none"/>
                  <w:lang w:val="en-US" w:eastAsia="zh-CN"/>
                </w:rPr>
                <w:t>X=9dB</w:t>
              </w:r>
            </w:ins>
            <w:ins w:id="134" w:author="fisher0515" w:date="2023-08-07T19:17:36Z">
              <w:r>
                <w:rPr>
                  <w:rFonts w:hint="default" w:ascii="Times New Roman" w:hAnsi="Times New Roman" w:eastAsia="等线" w:cs="Times New Roman"/>
                  <w:color w:val="000000"/>
                  <w:kern w:val="0"/>
                  <w:szCs w:val="21"/>
                  <w:highlight w:val="none"/>
                  <w:lang w:val="en-US" w:eastAsia="zh-CN" w:bidi="ar"/>
                </w:rPr>
                <w:t>;</w:t>
              </w:r>
            </w:ins>
          </w:p>
          <w:p>
            <w:pPr>
              <w:numPr>
                <w:ilvl w:val="0"/>
                <w:numId w:val="3"/>
              </w:numPr>
              <w:ind w:left="840" w:hanging="420" w:firstLineChars="0"/>
              <w:rPr>
                <w:ins w:id="135" w:author="fisher0515" w:date="2023-08-07T19:17:36Z"/>
                <w:rFonts w:eastAsia="等线"/>
                <w:color w:val="000000"/>
                <w:kern w:val="0"/>
                <w:szCs w:val="21"/>
                <w:lang w:bidi="ar"/>
              </w:rPr>
            </w:pPr>
            <w:ins w:id="136" w:author="fisher0515" w:date="2023-08-07T19:17:36Z">
              <w:r>
                <w:rPr>
                  <w:rFonts w:hint="default" w:ascii="Times New Roman" w:hAnsi="Times New Roman" w:cs="Times New Roman"/>
                  <w:highlight w:val="none"/>
                  <w:lang w:val="en-US" w:eastAsia="zh-CN"/>
                </w:rPr>
                <w:t xml:space="preserve">For </w:t>
              </w:r>
            </w:ins>
            <w:ins w:id="137" w:author="fisher0515" w:date="2023-08-07T19:17:36Z">
              <w:r>
                <w:rPr>
                  <w:rFonts w:hint="eastAsia" w:ascii="Times New Roman" w:hAnsi="Times New Roman" w:cs="Times New Roman"/>
                  <w:highlight w:val="none"/>
                  <w:lang w:val="en-US" w:eastAsia="zh-CN"/>
                </w:rPr>
                <w:t>local</w:t>
              </w:r>
            </w:ins>
            <w:ins w:id="138" w:author="fisher0515" w:date="2023-08-07T19:17:36Z">
              <w:r>
                <w:rPr>
                  <w:rFonts w:hint="default" w:ascii="Times New Roman" w:hAnsi="Times New Roman" w:cs="Times New Roman"/>
                  <w:highlight w:val="none"/>
                  <w:lang w:val="en-US" w:eastAsia="zh-CN"/>
                </w:rPr>
                <w:t xml:space="preserve"> area NCR-fwd link, </w:t>
              </w:r>
            </w:ins>
            <w:ins w:id="139" w:author="fisher0515" w:date="2023-08-07T19:17:36Z">
              <w:r>
                <w:rPr>
                  <w:rFonts w:hint="eastAsia" w:ascii="Times New Roman" w:hAnsi="Times New Roman" w:cs="Times New Roman"/>
                  <w:highlight w:val="none"/>
                  <w:lang w:val="en-US" w:eastAsia="zh-CN"/>
                </w:rPr>
                <w:t>X=6dB</w:t>
              </w:r>
            </w:ins>
            <w:ins w:id="140" w:author="fisher0515" w:date="2023-08-07T19:17:36Z">
              <w:r>
                <w:rPr>
                  <w:rFonts w:hint="default" w:ascii="Times New Roman" w:hAnsi="Times New Roman" w:eastAsia="等线" w:cs="Times New Roman"/>
                  <w:color w:val="000000"/>
                  <w:kern w:val="0"/>
                  <w:szCs w:val="21"/>
                  <w:highlight w:val="none"/>
                  <w:lang w:val="en-US" w:eastAsia="zh-CN" w:bidi="ar"/>
                </w:rPr>
                <w:t>;</w:t>
              </w:r>
            </w:ins>
          </w:p>
          <w:p>
            <w:pPr>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1871" w:type="pct"/>
            <w:tcBorders>
              <w:tl2br w:val="nil"/>
              <w:tr2bl w:val="nil"/>
            </w:tcBorders>
            <w:shd w:val="clear" w:color="auto" w:fill="D7D7D7" w:themeFill="background1" w:themeFillShade="D8"/>
            <w:tcMar>
              <w:top w:w="15" w:type="dxa"/>
              <w:left w:w="15" w:type="dxa"/>
              <w:right w:w="15" w:type="dxa"/>
            </w:tcMar>
            <w:vAlign w:val="bottom"/>
          </w:tcPr>
          <w:p>
            <w:pPr>
              <w:pStyle w:val="40"/>
              <w:ind w:left="0" w:firstLine="0"/>
              <w:jc w:val="both"/>
              <w:rPr>
                <w:lang w:val="en-US" w:bidi="ar"/>
              </w:rPr>
            </w:pPr>
            <w:r>
              <w:rPr>
                <w:rFonts w:hint="eastAsia"/>
                <w:lang w:val="en-US" w:bidi="ar"/>
              </w:rPr>
              <w:t>Frequency stability</w:t>
            </w:r>
          </w:p>
        </w:tc>
        <w:tc>
          <w:tcPr>
            <w:tcW w:w="3128" w:type="pct"/>
            <w:tcBorders>
              <w:tl2br w:val="nil"/>
              <w:tr2bl w:val="nil"/>
            </w:tcBorders>
            <w:shd w:val="clear" w:color="auto" w:fill="D7D7D7" w:themeFill="background1" w:themeFillShade="D8"/>
            <w:tcMar>
              <w:top w:w="15" w:type="dxa"/>
              <w:left w:w="15" w:type="dxa"/>
              <w:right w:w="15" w:type="dxa"/>
            </w:tcMar>
            <w:vAlign w:val="bottom"/>
          </w:tcPr>
          <w:p>
            <w:pPr>
              <w:widowControl/>
              <w:jc w:val="left"/>
              <w:textAlignment w:val="bottom"/>
              <w:rPr>
                <w:rFonts w:eastAsia="等线"/>
                <w:kern w:val="0"/>
                <w:szCs w:val="21"/>
                <w:lang w:bidi="ar"/>
              </w:rPr>
            </w:pPr>
            <w:r>
              <w:rPr>
                <w:rFonts w:eastAsia="等线"/>
                <w:kern w:val="0"/>
                <w:szCs w:val="21"/>
                <w:lang w:bidi="ar"/>
              </w:rPr>
              <w:t>Agreement</w:t>
            </w:r>
            <w:r>
              <w:rPr>
                <w:rFonts w:hint="eastAsia" w:eastAsia="等线"/>
                <w:kern w:val="0"/>
                <w:szCs w:val="21"/>
                <w:lang w:bidi="ar"/>
              </w:rPr>
              <w:t xml:space="preserve"> (complete)</w:t>
            </w:r>
            <w:r>
              <w:rPr>
                <w:rFonts w:eastAsia="等线"/>
                <w:kern w:val="0"/>
                <w:szCs w:val="21"/>
                <w:lang w:bidi="ar"/>
              </w:rPr>
              <w:t xml:space="preserve">: </w:t>
            </w:r>
          </w:p>
          <w:p>
            <w:pPr>
              <w:widowControl/>
              <w:jc w:val="left"/>
              <w:textAlignment w:val="bottom"/>
              <w:rPr>
                <w:rFonts w:eastAsia="等线"/>
                <w:szCs w:val="21"/>
              </w:rPr>
            </w:pPr>
            <w:r>
              <w:rPr>
                <w:rFonts w:eastAsia="等线"/>
                <w:kern w:val="0"/>
                <w:szCs w:val="21"/>
                <w:lang w:bidi="ar"/>
              </w:rPr>
              <w:t xml:space="preserve">Reuse OTA frequency stability for repeater type 1-C </w:t>
            </w:r>
            <w:r>
              <w:rPr>
                <w:rFonts w:eastAsia="等线"/>
                <w:kern w:val="0"/>
                <w:szCs w:val="21"/>
                <w:lang w:bidi="ar"/>
              </w:rPr>
              <w:br w:type="textWrapping"/>
            </w:r>
            <w:r>
              <w:rPr>
                <w:rFonts w:eastAsia="等线"/>
                <w:kern w:val="0"/>
                <w:szCs w:val="21"/>
                <w:lang w:bidi="ar"/>
              </w:rPr>
              <w:t>specified in sub-clause 7.3.2 of TS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0" w:hRule="atLeast"/>
        </w:trPr>
        <w:tc>
          <w:tcPr>
            <w:tcW w:w="1871" w:type="pct"/>
            <w:tcBorders>
              <w:tl2br w:val="nil"/>
              <w:tr2bl w:val="nil"/>
            </w:tcBorders>
            <w:shd w:val="clear" w:color="auto" w:fill="D7D7D7" w:themeFill="background1" w:themeFillShade="D8"/>
            <w:tcMar>
              <w:top w:w="15" w:type="dxa"/>
              <w:left w:w="15" w:type="dxa"/>
              <w:right w:w="15" w:type="dxa"/>
            </w:tcMar>
            <w:vAlign w:val="bottom"/>
          </w:tcPr>
          <w:p>
            <w:pPr>
              <w:pStyle w:val="40"/>
              <w:ind w:left="0" w:firstLine="0"/>
              <w:jc w:val="both"/>
              <w:rPr>
                <w:lang w:val="en-US" w:bidi="ar"/>
              </w:rPr>
            </w:pPr>
            <w:r>
              <w:rPr>
                <w:rFonts w:hint="eastAsia"/>
                <w:lang w:val="en-US" w:bidi="ar"/>
              </w:rPr>
              <w:t>Out of band gain</w:t>
            </w:r>
          </w:p>
        </w:tc>
        <w:tc>
          <w:tcPr>
            <w:tcW w:w="3128" w:type="pct"/>
            <w:tcBorders>
              <w:tl2br w:val="nil"/>
              <w:tr2bl w:val="nil"/>
            </w:tcBorders>
            <w:shd w:val="clear" w:color="auto" w:fill="D7D7D7" w:themeFill="background1" w:themeFillShade="D8"/>
            <w:tcMar>
              <w:top w:w="15" w:type="dxa"/>
              <w:left w:w="15" w:type="dxa"/>
              <w:right w:w="15" w:type="dxa"/>
            </w:tcMar>
            <w:vAlign w:val="bottom"/>
          </w:tcPr>
          <w:p>
            <w:pPr>
              <w:widowControl/>
              <w:jc w:val="left"/>
              <w:textAlignment w:val="bottom"/>
              <w:rPr>
                <w:rFonts w:eastAsia="等线"/>
                <w:szCs w:val="21"/>
              </w:rPr>
            </w:pPr>
            <w:r>
              <w:rPr>
                <w:rFonts w:eastAsia="等线"/>
                <w:kern w:val="0"/>
                <w:szCs w:val="21"/>
                <w:lang w:bidi="ar"/>
              </w:rPr>
              <w:t>Agreement</w:t>
            </w:r>
            <w:r>
              <w:rPr>
                <w:rFonts w:hint="eastAsia" w:eastAsia="等线"/>
                <w:kern w:val="0"/>
                <w:szCs w:val="21"/>
                <w:lang w:bidi="ar"/>
              </w:rPr>
              <w:t>(complete)</w:t>
            </w:r>
            <w:r>
              <w:rPr>
                <w:rFonts w:eastAsia="等线"/>
                <w:kern w:val="0"/>
                <w:szCs w:val="21"/>
                <w:lang w:bidi="ar"/>
              </w:rPr>
              <w:t xml:space="preserve">: </w:t>
            </w:r>
            <w:r>
              <w:rPr>
                <w:rFonts w:eastAsia="等线"/>
                <w:kern w:val="0"/>
                <w:szCs w:val="21"/>
                <w:lang w:bidi="ar"/>
              </w:rPr>
              <w:br w:type="textWrapping"/>
            </w:r>
            <w:r>
              <w:rPr>
                <w:rFonts w:eastAsia="等线"/>
                <w:kern w:val="0"/>
                <w:szCs w:val="21"/>
                <w:lang w:bidi="ar"/>
              </w:rPr>
              <w:t>1) Reuse the Rel-17 repeater type 1-C requirements</w:t>
            </w:r>
            <w:r>
              <w:rPr>
                <w:rFonts w:eastAsia="等线"/>
                <w:kern w:val="0"/>
                <w:szCs w:val="21"/>
                <w:lang w:bidi="ar"/>
              </w:rPr>
              <w:br w:type="textWrapping"/>
            </w:r>
            <w:r>
              <w:rPr>
                <w:rFonts w:eastAsia="等线"/>
                <w:kern w:val="0"/>
                <w:szCs w:val="21"/>
                <w:lang w:bidi="ar"/>
              </w:rPr>
              <w:t xml:space="preserve"> for NCR-Fwd type 1-H and 1-O;</w:t>
            </w:r>
            <w:r>
              <w:rPr>
                <w:rFonts w:eastAsia="等线"/>
                <w:kern w:val="0"/>
                <w:szCs w:val="21"/>
                <w:lang w:bidi="ar"/>
              </w:rPr>
              <w:br w:type="textWrapping"/>
            </w:r>
            <w:r>
              <w:rPr>
                <w:rFonts w:eastAsia="等线"/>
                <w:kern w:val="0"/>
                <w:szCs w:val="21"/>
                <w:lang w:bidi="ar"/>
              </w:rPr>
              <w:t>2) define the gain for OOB gain</w:t>
            </w:r>
            <w:r>
              <w:rPr>
                <w:rFonts w:eastAsia="等线"/>
                <w:kern w:val="0"/>
                <w:szCs w:val="21"/>
                <w:lang w:bidi="ar"/>
              </w:rPr>
              <w:br w:type="textWrapping"/>
            </w:r>
            <w:r>
              <w:rPr>
                <w:rFonts w:eastAsia="等线"/>
                <w:kern w:val="0"/>
                <w:szCs w:val="21"/>
                <w:lang w:bidi="ar"/>
              </w:rPr>
              <w:t>as the ratio of TRP output power to directional input power in the same manner as for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restar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Adjacent Channel Leakage Power Ratio</w:t>
            </w:r>
          </w:p>
        </w:tc>
        <w:tc>
          <w:tcPr>
            <w:tcW w:w="3128" w:type="pct"/>
            <w:vMerge w:val="restart"/>
            <w:tcBorders>
              <w:tl2br w:val="nil"/>
              <w:tr2bl w:val="nil"/>
            </w:tcBorders>
            <w:shd w:val="clear" w:color="auto" w:fill="auto"/>
            <w:tcMar>
              <w:top w:w="15" w:type="dxa"/>
              <w:left w:w="15" w:type="dxa"/>
              <w:right w:w="15" w:type="dxa"/>
            </w:tcMar>
            <w:vAlign w:val="bottom"/>
          </w:tcPr>
          <w:p>
            <w:pPr>
              <w:widowControl/>
              <w:jc w:val="left"/>
              <w:textAlignment w:val="bottom"/>
              <w:rPr>
                <w:rFonts w:eastAsia="等线"/>
                <w:kern w:val="0"/>
                <w:szCs w:val="21"/>
                <w:lang w:bidi="ar"/>
              </w:rPr>
            </w:pPr>
            <w:r>
              <w:rPr>
                <w:rFonts w:eastAsia="等线"/>
                <w:kern w:val="0"/>
                <w:szCs w:val="21"/>
                <w:lang w:bidi="ar"/>
              </w:rPr>
              <w:t xml:space="preserve">Agreement: </w:t>
            </w:r>
            <w:r>
              <w:rPr>
                <w:rFonts w:hint="eastAsia" w:eastAsia="等线"/>
                <w:kern w:val="0"/>
                <w:szCs w:val="21"/>
                <w:lang w:val="en-US" w:eastAsia="zh-CN" w:bidi="ar"/>
              </w:rPr>
              <w:t>(ongoing)</w:t>
            </w:r>
            <w:r>
              <w:rPr>
                <w:rFonts w:eastAsia="等线"/>
                <w:kern w:val="0"/>
                <w:szCs w:val="21"/>
                <w:lang w:bidi="ar"/>
              </w:rPr>
              <w:br w:type="textWrapping"/>
            </w:r>
            <w:r>
              <w:rPr>
                <w:rFonts w:eastAsia="等线"/>
                <w:kern w:val="0"/>
                <w:szCs w:val="21"/>
                <w:lang w:bidi="ar"/>
              </w:rPr>
              <w:t>1) for relative ACLR value, to reuse the Rel-17 repeater type 1-C requirements for NCR-Fwd type 1-H and 1-O</w:t>
            </w:r>
            <w:r>
              <w:rPr>
                <w:rFonts w:eastAsia="等线"/>
                <w:kern w:val="0"/>
                <w:szCs w:val="21"/>
                <w:lang w:bidi="ar"/>
              </w:rPr>
              <w:br w:type="textWrapping"/>
            </w:r>
            <w:r>
              <w:rPr>
                <w:rFonts w:eastAsia="等线"/>
                <w:kern w:val="0"/>
                <w:szCs w:val="21"/>
                <w:lang w:bidi="ar"/>
              </w:rPr>
              <w:t>2) for absolute ACLR limits in the downlink part, to follow the 9dB scaling factor, however for uplink, it's FFS</w:t>
            </w:r>
          </w:p>
          <w:p>
            <w:pPr>
              <w:widowControl/>
              <w:jc w:val="left"/>
              <w:textAlignment w:val="bottom"/>
              <w:rPr>
                <w:ins w:id="141" w:author="fisher0515" w:date="2023-08-07T19:17:46Z"/>
                <w:rFonts w:eastAsia="等线"/>
                <w:kern w:val="0"/>
                <w:szCs w:val="21"/>
                <w:lang w:bidi="ar"/>
              </w:rPr>
            </w:pPr>
            <w:ins w:id="142" w:author="fisher0515" w:date="2023-08-07T19:17:46Z">
              <w:r>
                <w:rPr>
                  <w:rFonts w:hint="eastAsia" w:eastAsia="等线"/>
                  <w:kern w:val="0"/>
                  <w:szCs w:val="21"/>
                  <w:lang w:bidi="ar"/>
                </w:rPr>
                <w:t>ZTE:</w:t>
              </w:r>
            </w:ins>
          </w:p>
          <w:p>
            <w:pPr>
              <w:rPr>
                <w:ins w:id="143" w:author="fisher0515" w:date="2023-08-07T19:17:46Z"/>
                <w:rFonts w:eastAsia="等线"/>
                <w:szCs w:val="21"/>
              </w:rPr>
            </w:pPr>
            <w:ins w:id="144" w:author="fisher0515" w:date="2023-08-07T19:17:46Z">
              <w:r>
                <w:rPr>
                  <w:rFonts w:hint="eastAsia" w:eastAsia="等线"/>
                  <w:szCs w:val="21"/>
                </w:rPr>
                <w:t>Similar as the analysis for NCR-Fwd type 1-H, we made the following proposal:</w:t>
              </w:r>
            </w:ins>
          </w:p>
          <w:p>
            <w:pPr>
              <w:pStyle w:val="33"/>
              <w:numPr>
                <w:ilvl w:val="255"/>
                <w:numId w:val="0"/>
              </w:numPr>
              <w:spacing w:after="120"/>
              <w:rPr>
                <w:ins w:id="145" w:author="fisher0515" w:date="2023-08-07T19:17:46Z"/>
                <w:rFonts w:hint="default" w:eastAsia="等线"/>
                <w:b/>
                <w:bCs/>
                <w:color w:val="000000"/>
                <w:kern w:val="0"/>
                <w:szCs w:val="21"/>
                <w:lang w:val="en-US" w:eastAsia="zh-CN" w:bidi="ar"/>
              </w:rPr>
            </w:pPr>
            <w:ins w:id="146" w:author="fisher0515" w:date="2023-08-07T19:17:46Z">
              <w:r>
                <w:rPr>
                  <w:rFonts w:hint="eastAsia" w:eastAsia="等线"/>
                  <w:b/>
                  <w:bCs/>
                  <w:color w:val="000000"/>
                  <w:kern w:val="0"/>
                  <w:szCs w:val="21"/>
                  <w:lang w:bidi="ar"/>
                </w:rPr>
                <w:t>Proposal</w:t>
              </w:r>
            </w:ins>
            <w:ins w:id="147" w:author="fisher0515" w:date="2023-08-07T19:17:46Z">
              <w:r>
                <w:rPr>
                  <w:rFonts w:hint="eastAsia" w:eastAsia="等线"/>
                  <w:b/>
                  <w:bCs/>
                  <w:color w:val="000000"/>
                  <w:kern w:val="0"/>
                  <w:szCs w:val="21"/>
                  <w:lang w:val="en-US" w:eastAsia="zh-CN" w:bidi="ar"/>
                </w:rPr>
                <w:t xml:space="preserve"> 5</w:t>
              </w:r>
            </w:ins>
            <w:ins w:id="148" w:author="fisher0515" w:date="2023-08-07T19:17:46Z">
              <w:r>
                <w:rPr>
                  <w:rFonts w:hint="eastAsia" w:eastAsia="等线"/>
                  <w:b/>
                  <w:bCs/>
                  <w:color w:val="000000"/>
                  <w:kern w:val="0"/>
                  <w:szCs w:val="21"/>
                  <w:lang w:bidi="ar"/>
                </w:rPr>
                <w:t>:</w:t>
              </w:r>
            </w:ins>
            <w:ins w:id="149" w:author="fisher0515" w:date="2023-08-07T19:17:46Z">
              <w:r>
                <w:rPr>
                  <w:rFonts w:hint="eastAsia" w:eastAsia="等线"/>
                  <w:b/>
                  <w:bCs/>
                  <w:color w:val="000000"/>
                  <w:kern w:val="0"/>
                  <w:szCs w:val="21"/>
                  <w:lang w:val="en-US" w:eastAsia="zh-CN" w:bidi="ar"/>
                </w:rPr>
                <w:t xml:space="preserve"> </w:t>
              </w:r>
            </w:ins>
            <w:ins w:id="150" w:author="fisher0515" w:date="2023-08-07T19:17:46Z">
              <w:r>
                <w:rPr>
                  <w:rFonts w:hint="eastAsia" w:eastAsia="等线"/>
                  <w:b w:val="0"/>
                  <w:bCs w:val="0"/>
                  <w:color w:val="000000"/>
                  <w:kern w:val="0"/>
                  <w:szCs w:val="21"/>
                  <w:lang w:val="en-US" w:eastAsia="zh-CN" w:bidi="ar"/>
                </w:rPr>
                <w:t xml:space="preserve">for the absolute ACLR limit for NCR type 1-O, the scaling factor should be </w:t>
              </w:r>
            </w:ins>
          </w:p>
          <w:p>
            <w:pPr>
              <w:numPr>
                <w:ilvl w:val="0"/>
                <w:numId w:val="3"/>
              </w:numPr>
              <w:ind w:left="840" w:leftChars="0" w:hanging="420" w:firstLineChars="0"/>
              <w:rPr>
                <w:ins w:id="151" w:author="fisher0515" w:date="2023-08-07T19:17:46Z"/>
                <w:rFonts w:hint="default" w:ascii="Times New Roman" w:hAnsi="Times New Roman" w:eastAsia="等线" w:cs="Times New Roman"/>
                <w:color w:val="000000"/>
                <w:kern w:val="0"/>
                <w:szCs w:val="21"/>
                <w:highlight w:val="none"/>
                <w:lang w:val="en-US" w:eastAsia="zh-CN" w:bidi="ar"/>
              </w:rPr>
            </w:pPr>
            <w:ins w:id="152" w:author="fisher0515" w:date="2023-08-07T19:17:46Z">
              <w:r>
                <w:rPr>
                  <w:rFonts w:hint="default" w:ascii="Times New Roman" w:hAnsi="Times New Roman" w:cs="Times New Roman"/>
                  <w:highlight w:val="none"/>
                  <w:lang w:val="en-US" w:eastAsia="zh-CN"/>
                </w:rPr>
                <w:t xml:space="preserve">For wide area NCR-fwd link, </w:t>
              </w:r>
            </w:ins>
            <w:ins w:id="153" w:author="fisher0515" w:date="2023-08-07T19:17:46Z">
              <w:r>
                <w:rPr>
                  <w:rFonts w:hint="eastAsia" w:ascii="Times New Roman" w:hAnsi="Times New Roman" w:cs="Times New Roman"/>
                  <w:highlight w:val="none"/>
                  <w:lang w:val="en-US" w:eastAsia="zh-CN"/>
                </w:rPr>
                <w:t>X=9dB</w:t>
              </w:r>
            </w:ins>
            <w:ins w:id="154" w:author="fisher0515" w:date="2023-08-07T19:17:46Z">
              <w:r>
                <w:rPr>
                  <w:rFonts w:hint="default" w:ascii="Times New Roman" w:hAnsi="Times New Roman" w:eastAsia="等线" w:cs="Times New Roman"/>
                  <w:color w:val="000000"/>
                  <w:kern w:val="0"/>
                  <w:szCs w:val="21"/>
                  <w:highlight w:val="none"/>
                  <w:lang w:val="en-US" w:eastAsia="zh-CN" w:bidi="ar"/>
                </w:rPr>
                <w:t>;</w:t>
              </w:r>
            </w:ins>
          </w:p>
          <w:p>
            <w:pPr>
              <w:numPr>
                <w:ilvl w:val="0"/>
                <w:numId w:val="3"/>
              </w:numPr>
              <w:ind w:left="840" w:hanging="420" w:firstLineChars="0"/>
              <w:rPr>
                <w:ins w:id="155" w:author="fisher0515" w:date="2023-08-07T19:17:46Z"/>
                <w:rFonts w:eastAsia="等线"/>
                <w:color w:val="000000"/>
                <w:kern w:val="0"/>
                <w:szCs w:val="21"/>
                <w:lang w:bidi="ar"/>
              </w:rPr>
            </w:pPr>
            <w:ins w:id="156" w:author="fisher0515" w:date="2023-08-07T19:17:46Z">
              <w:r>
                <w:rPr>
                  <w:rFonts w:hint="default" w:ascii="Times New Roman" w:hAnsi="Times New Roman" w:cs="Times New Roman"/>
                  <w:highlight w:val="none"/>
                  <w:lang w:val="en-US" w:eastAsia="zh-CN"/>
                </w:rPr>
                <w:t xml:space="preserve">For </w:t>
              </w:r>
            </w:ins>
            <w:ins w:id="157" w:author="fisher0515" w:date="2023-08-07T19:17:46Z">
              <w:r>
                <w:rPr>
                  <w:rFonts w:hint="eastAsia" w:ascii="Times New Roman" w:hAnsi="Times New Roman" w:cs="Times New Roman"/>
                  <w:highlight w:val="none"/>
                  <w:lang w:val="en-US" w:eastAsia="zh-CN"/>
                </w:rPr>
                <w:t>local</w:t>
              </w:r>
            </w:ins>
            <w:ins w:id="158" w:author="fisher0515" w:date="2023-08-07T19:17:46Z">
              <w:r>
                <w:rPr>
                  <w:rFonts w:hint="default" w:ascii="Times New Roman" w:hAnsi="Times New Roman" w:cs="Times New Roman"/>
                  <w:highlight w:val="none"/>
                  <w:lang w:val="en-US" w:eastAsia="zh-CN"/>
                </w:rPr>
                <w:t xml:space="preserve"> area NCR-fwd link, </w:t>
              </w:r>
            </w:ins>
            <w:ins w:id="159" w:author="fisher0515" w:date="2023-08-07T19:17:46Z">
              <w:r>
                <w:rPr>
                  <w:rFonts w:hint="eastAsia" w:ascii="Times New Roman" w:hAnsi="Times New Roman" w:cs="Times New Roman"/>
                  <w:highlight w:val="none"/>
                  <w:lang w:val="en-US" w:eastAsia="zh-CN"/>
                </w:rPr>
                <w:t>X=6dB</w:t>
              </w:r>
            </w:ins>
            <w:ins w:id="160" w:author="fisher0515" w:date="2023-08-07T19:17:46Z">
              <w:r>
                <w:rPr>
                  <w:rFonts w:hint="default" w:ascii="Times New Roman" w:hAnsi="Times New Roman" w:eastAsia="等线" w:cs="Times New Roman"/>
                  <w:color w:val="000000"/>
                  <w:kern w:val="0"/>
                  <w:szCs w:val="21"/>
                  <w:highlight w:val="none"/>
                  <w:lang w:val="en-US" w:eastAsia="zh-CN" w:bidi="ar"/>
                </w:rPr>
                <w:t>;</w:t>
              </w:r>
            </w:ins>
          </w:p>
          <w:p>
            <w:pPr>
              <w:widowControl/>
              <w:jc w:val="left"/>
              <w:textAlignment w:val="bottom"/>
              <w:rPr>
                <w:rFonts w:eastAsia="等线"/>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bottom"/>
          </w:tcPr>
          <w:p>
            <w:pPr>
              <w:jc w:val="left"/>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bottom"/>
          </w:tcPr>
          <w:p>
            <w:pPr>
              <w:jc w:val="left"/>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restar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 xml:space="preserve">Operating band unwanted emissions </w:t>
            </w:r>
          </w:p>
        </w:tc>
        <w:tc>
          <w:tcPr>
            <w:tcW w:w="3128" w:type="pct"/>
            <w:vMerge w:val="restart"/>
            <w:tcBorders>
              <w:tl2br w:val="nil"/>
              <w:tr2bl w:val="nil"/>
            </w:tcBorders>
            <w:shd w:val="clear" w:color="auto" w:fill="auto"/>
            <w:tcMar>
              <w:top w:w="15" w:type="dxa"/>
              <w:left w:w="15" w:type="dxa"/>
              <w:right w:w="15" w:type="dxa"/>
            </w:tcMar>
            <w:vAlign w:val="center"/>
          </w:tcPr>
          <w:p>
            <w:pPr>
              <w:widowControl/>
              <w:jc w:val="left"/>
              <w:textAlignment w:val="center"/>
              <w:rPr>
                <w:rFonts w:hint="default" w:eastAsia="等线"/>
                <w:kern w:val="0"/>
                <w:szCs w:val="21"/>
                <w:lang w:val="en-US" w:eastAsia="zh-CN" w:bidi="ar"/>
              </w:rPr>
            </w:pPr>
            <w:r>
              <w:rPr>
                <w:rFonts w:eastAsia="等线"/>
                <w:kern w:val="0"/>
                <w:szCs w:val="21"/>
                <w:lang w:bidi="ar"/>
              </w:rPr>
              <w:t xml:space="preserve">Agreement:  </w:t>
            </w:r>
            <w:r>
              <w:rPr>
                <w:rFonts w:hint="eastAsia" w:eastAsia="等线"/>
                <w:kern w:val="0"/>
                <w:szCs w:val="21"/>
                <w:lang w:val="en-US" w:eastAsia="zh-CN" w:bidi="ar"/>
              </w:rPr>
              <w:t>(ongoing)</w:t>
            </w:r>
          </w:p>
          <w:p>
            <w:pPr>
              <w:widowControl/>
              <w:jc w:val="left"/>
              <w:textAlignment w:val="center"/>
              <w:rPr>
                <w:rFonts w:eastAsia="等线"/>
                <w:kern w:val="0"/>
                <w:szCs w:val="21"/>
                <w:lang w:bidi="ar"/>
              </w:rPr>
            </w:pPr>
            <w:r>
              <w:rPr>
                <w:rFonts w:eastAsia="等线"/>
                <w:kern w:val="0"/>
                <w:szCs w:val="21"/>
                <w:lang w:bidi="ar"/>
              </w:rPr>
              <w:t xml:space="preserve">for NCR-Fwd downlink OBUE requirement, to follow the 9dB scaling factor, </w:t>
            </w:r>
            <w:r>
              <w:rPr>
                <w:rFonts w:eastAsia="等线"/>
                <w:kern w:val="0"/>
                <w:szCs w:val="21"/>
                <w:lang w:bidi="ar"/>
              </w:rPr>
              <w:br w:type="textWrapping"/>
            </w:r>
            <w:r>
              <w:rPr>
                <w:rFonts w:eastAsia="等线"/>
                <w:kern w:val="0"/>
                <w:szCs w:val="21"/>
                <w:lang w:bidi="ar"/>
              </w:rPr>
              <w:t>for NCR-Fwd uplink OBUE requirement, FFS on the scaling factor;</w:t>
            </w:r>
          </w:p>
          <w:p>
            <w:pPr>
              <w:widowControl/>
              <w:jc w:val="left"/>
              <w:textAlignment w:val="bottom"/>
              <w:rPr>
                <w:ins w:id="161" w:author="fisher0515" w:date="2023-08-07T19:17:53Z"/>
                <w:rFonts w:eastAsia="等线"/>
                <w:kern w:val="0"/>
                <w:szCs w:val="21"/>
                <w:lang w:bidi="ar"/>
              </w:rPr>
            </w:pPr>
            <w:ins w:id="162" w:author="fisher0515" w:date="2023-08-07T19:17:53Z">
              <w:r>
                <w:rPr>
                  <w:rFonts w:hint="eastAsia" w:eastAsia="等线"/>
                  <w:kern w:val="0"/>
                  <w:szCs w:val="21"/>
                  <w:lang w:bidi="ar"/>
                </w:rPr>
                <w:t>ZTE:</w:t>
              </w:r>
            </w:ins>
          </w:p>
          <w:p>
            <w:pPr>
              <w:widowControl/>
              <w:jc w:val="left"/>
              <w:rPr>
                <w:ins w:id="163" w:author="fisher0515" w:date="2023-08-07T19:17:53Z"/>
                <w:rFonts w:eastAsia="等线"/>
                <w:kern w:val="0"/>
                <w:szCs w:val="21"/>
                <w:lang w:bidi="ar"/>
              </w:rPr>
            </w:pPr>
            <w:ins w:id="164" w:author="fisher0515" w:date="2023-08-07T19:17:53Z">
              <w:r>
                <w:rPr>
                  <w:rFonts w:hint="eastAsia" w:eastAsia="等线"/>
                  <w:szCs w:val="21"/>
                </w:rPr>
                <w:t>Similar as the analysis for NCR-Fwd type 1-H, we made the following proposal:</w:t>
              </w:r>
            </w:ins>
          </w:p>
          <w:p>
            <w:pPr>
              <w:pStyle w:val="33"/>
              <w:numPr>
                <w:ilvl w:val="255"/>
                <w:numId w:val="0"/>
              </w:numPr>
              <w:spacing w:after="120"/>
              <w:rPr>
                <w:ins w:id="165" w:author="fisher0515" w:date="2023-08-07T19:17:53Z"/>
                <w:rFonts w:eastAsia="等线"/>
                <w:b/>
                <w:bCs/>
                <w:color w:val="000000"/>
                <w:kern w:val="0"/>
                <w:szCs w:val="21"/>
                <w:lang w:bidi="ar"/>
              </w:rPr>
            </w:pPr>
            <w:ins w:id="166" w:author="fisher0515" w:date="2023-08-07T19:17:53Z">
              <w:r>
                <w:rPr>
                  <w:rFonts w:hint="eastAsia" w:eastAsia="等线"/>
                  <w:b/>
                  <w:bCs/>
                  <w:color w:val="000000"/>
                  <w:kern w:val="0"/>
                  <w:szCs w:val="21"/>
                  <w:lang w:bidi="ar"/>
                </w:rPr>
                <w:t xml:space="preserve">Proposal </w:t>
              </w:r>
            </w:ins>
            <w:ins w:id="167" w:author="fisher0515" w:date="2023-08-07T19:17:53Z">
              <w:r>
                <w:rPr>
                  <w:rFonts w:hint="eastAsia" w:eastAsia="等线"/>
                  <w:b/>
                  <w:bCs/>
                  <w:color w:val="000000"/>
                  <w:kern w:val="0"/>
                  <w:szCs w:val="21"/>
                  <w:lang w:val="en-US" w:eastAsia="zh-CN" w:bidi="ar"/>
                </w:rPr>
                <w:t>6</w:t>
              </w:r>
            </w:ins>
            <w:ins w:id="168" w:author="fisher0515" w:date="2023-08-07T19:17:53Z">
              <w:r>
                <w:rPr>
                  <w:rFonts w:hint="eastAsia" w:eastAsia="等线"/>
                  <w:b/>
                  <w:bCs/>
                  <w:color w:val="000000"/>
                  <w:kern w:val="0"/>
                  <w:szCs w:val="21"/>
                  <w:lang w:bidi="ar"/>
                </w:rPr>
                <w:t xml:space="preserve">: </w:t>
              </w:r>
            </w:ins>
            <w:ins w:id="169" w:author="fisher0515" w:date="2023-08-07T19:17:53Z">
              <w:r>
                <w:rPr>
                  <w:rFonts w:hint="eastAsia" w:eastAsia="等线"/>
                  <w:color w:val="000000"/>
                  <w:kern w:val="0"/>
                  <w:szCs w:val="21"/>
                  <w:lang w:bidi="ar"/>
                </w:rPr>
                <w:t>for OBUE requirement of uplink transmission of NCR-Fwd type 1-O,</w:t>
              </w:r>
            </w:ins>
            <w:ins w:id="170" w:author="fisher0515" w:date="2023-08-07T19:17:53Z">
              <w:r>
                <w:rPr>
                  <w:rFonts w:hint="eastAsia" w:eastAsia="等线"/>
                  <w:b/>
                  <w:bCs/>
                  <w:color w:val="000000"/>
                  <w:kern w:val="0"/>
                  <w:szCs w:val="21"/>
                  <w:lang w:bidi="ar"/>
                </w:rPr>
                <w:t xml:space="preserve"> </w:t>
              </w:r>
            </w:ins>
            <w:ins w:id="171" w:author="fisher0515" w:date="2023-08-07T19:17:53Z">
              <w:r>
                <w:rPr>
                  <w:rFonts w:hint="eastAsia" w:eastAsia="等线"/>
                  <w:color w:val="000000"/>
                  <w:kern w:val="0"/>
                  <w:szCs w:val="21"/>
                  <w:lang w:bidi="ar"/>
                </w:rPr>
                <w:t>propose to have the the same scaling factor for NCR-Fwd uplink transmission output power:</w:t>
              </w:r>
            </w:ins>
          </w:p>
          <w:p>
            <w:pPr>
              <w:numPr>
                <w:ilvl w:val="0"/>
                <w:numId w:val="3"/>
              </w:numPr>
              <w:ind w:left="840" w:leftChars="0" w:hanging="420" w:firstLineChars="0"/>
              <w:rPr>
                <w:ins w:id="172" w:author="fisher0515" w:date="2023-08-07T19:17:53Z"/>
                <w:rFonts w:hint="default" w:ascii="Times New Roman" w:hAnsi="Times New Roman" w:eastAsia="等线" w:cs="Times New Roman"/>
                <w:color w:val="000000"/>
                <w:kern w:val="0"/>
                <w:szCs w:val="21"/>
                <w:highlight w:val="none"/>
                <w:lang w:val="en-US" w:eastAsia="zh-CN" w:bidi="ar"/>
              </w:rPr>
            </w:pPr>
            <w:ins w:id="173" w:author="fisher0515" w:date="2023-08-07T19:17:53Z">
              <w:r>
                <w:rPr>
                  <w:rFonts w:hint="default" w:ascii="Times New Roman" w:hAnsi="Times New Roman" w:cs="Times New Roman"/>
                  <w:highlight w:val="none"/>
                  <w:lang w:val="en-US" w:eastAsia="zh-CN"/>
                </w:rPr>
                <w:t xml:space="preserve">For wide area NCR-fwd link, </w:t>
              </w:r>
            </w:ins>
            <w:ins w:id="174" w:author="fisher0515" w:date="2023-08-07T19:17:53Z">
              <w:r>
                <w:rPr>
                  <w:rFonts w:hint="eastAsia" w:ascii="Times New Roman" w:hAnsi="Times New Roman" w:cs="Times New Roman"/>
                  <w:highlight w:val="none"/>
                  <w:lang w:val="en-US" w:eastAsia="zh-CN"/>
                </w:rPr>
                <w:t>X=9dB</w:t>
              </w:r>
            </w:ins>
            <w:ins w:id="175" w:author="fisher0515" w:date="2023-08-07T19:17:53Z">
              <w:r>
                <w:rPr>
                  <w:rFonts w:hint="default" w:ascii="Times New Roman" w:hAnsi="Times New Roman" w:eastAsia="等线" w:cs="Times New Roman"/>
                  <w:color w:val="000000"/>
                  <w:kern w:val="0"/>
                  <w:szCs w:val="21"/>
                  <w:highlight w:val="none"/>
                  <w:lang w:val="en-US" w:eastAsia="zh-CN" w:bidi="ar"/>
                </w:rPr>
                <w:t>;</w:t>
              </w:r>
            </w:ins>
          </w:p>
          <w:p>
            <w:pPr>
              <w:numPr>
                <w:ilvl w:val="0"/>
                <w:numId w:val="3"/>
              </w:numPr>
              <w:ind w:left="840" w:hanging="420" w:firstLineChars="0"/>
              <w:rPr>
                <w:ins w:id="176" w:author="fisher0515" w:date="2023-08-07T19:17:53Z"/>
                <w:rFonts w:eastAsia="等线"/>
                <w:color w:val="000000"/>
                <w:kern w:val="0"/>
                <w:szCs w:val="21"/>
                <w:lang w:bidi="ar"/>
              </w:rPr>
            </w:pPr>
            <w:ins w:id="177" w:author="fisher0515" w:date="2023-08-07T19:17:53Z">
              <w:r>
                <w:rPr>
                  <w:rFonts w:hint="default" w:ascii="Times New Roman" w:hAnsi="Times New Roman" w:cs="Times New Roman"/>
                  <w:highlight w:val="none"/>
                  <w:lang w:val="en-US" w:eastAsia="zh-CN"/>
                </w:rPr>
                <w:t xml:space="preserve">For </w:t>
              </w:r>
            </w:ins>
            <w:ins w:id="178" w:author="fisher0515" w:date="2023-08-07T19:17:53Z">
              <w:r>
                <w:rPr>
                  <w:rFonts w:hint="eastAsia" w:ascii="Times New Roman" w:hAnsi="Times New Roman" w:cs="Times New Roman"/>
                  <w:highlight w:val="none"/>
                  <w:lang w:val="en-US" w:eastAsia="zh-CN"/>
                </w:rPr>
                <w:t>local</w:t>
              </w:r>
            </w:ins>
            <w:ins w:id="179" w:author="fisher0515" w:date="2023-08-07T19:17:53Z">
              <w:r>
                <w:rPr>
                  <w:rFonts w:hint="default" w:ascii="Times New Roman" w:hAnsi="Times New Roman" w:cs="Times New Roman"/>
                  <w:highlight w:val="none"/>
                  <w:lang w:val="en-US" w:eastAsia="zh-CN"/>
                </w:rPr>
                <w:t xml:space="preserve"> area NCR-fwd link, </w:t>
              </w:r>
            </w:ins>
            <w:ins w:id="180" w:author="fisher0515" w:date="2023-08-07T19:17:53Z">
              <w:r>
                <w:rPr>
                  <w:rFonts w:hint="eastAsia" w:ascii="Times New Roman" w:hAnsi="Times New Roman" w:cs="Times New Roman"/>
                  <w:highlight w:val="none"/>
                  <w:lang w:val="en-US" w:eastAsia="zh-CN"/>
                </w:rPr>
                <w:t>X=6dB</w:t>
              </w:r>
            </w:ins>
            <w:ins w:id="181" w:author="fisher0515" w:date="2023-08-07T19:17:53Z">
              <w:r>
                <w:rPr>
                  <w:rFonts w:hint="default" w:ascii="Times New Roman" w:hAnsi="Times New Roman" w:eastAsia="等线" w:cs="Times New Roman"/>
                  <w:color w:val="000000"/>
                  <w:kern w:val="0"/>
                  <w:szCs w:val="21"/>
                  <w:highlight w:val="none"/>
                  <w:lang w:val="en-US" w:eastAsia="zh-CN" w:bidi="ar"/>
                </w:rPr>
                <w:t>;</w:t>
              </w:r>
            </w:ins>
          </w:p>
          <w:p>
            <w:pPr>
              <w:widowControl/>
              <w:jc w:val="left"/>
              <w:textAlignment w:val="center"/>
              <w:rPr>
                <w:rFonts w:eastAsia="等线"/>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center"/>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center"/>
          </w:tcPr>
          <w:p>
            <w:pPr>
              <w:jc w:val="center"/>
              <w:rPr>
                <w:rFonts w:eastAsia="等线"/>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Transmitter spurious emissions</w:t>
            </w:r>
          </w:p>
        </w:tc>
        <w:tc>
          <w:tcPr>
            <w:tcW w:w="3128" w:type="pct"/>
            <w:tcBorders>
              <w:tl2br w:val="nil"/>
              <w:tr2bl w:val="nil"/>
            </w:tcBorders>
            <w:shd w:val="clear" w:color="auto" w:fill="auto"/>
            <w:noWrap/>
            <w:tcMar>
              <w:top w:w="15" w:type="dxa"/>
              <w:left w:w="15" w:type="dxa"/>
              <w:right w:w="15" w:type="dxa"/>
            </w:tcMar>
            <w:vAlign w:val="bottom"/>
          </w:tcPr>
          <w:p>
            <w:pPr>
              <w:pStyle w:val="33"/>
              <w:spacing w:after="120"/>
              <w:ind w:firstLine="0" w:firstLineChars="0"/>
              <w:rPr>
                <w:szCs w:val="21"/>
              </w:rPr>
            </w:pPr>
            <w:r>
              <w:rPr>
                <w:szCs w:val="21"/>
              </w:rPr>
              <w:t>Agreement:</w:t>
            </w:r>
          </w:p>
          <w:p>
            <w:pPr>
              <w:pStyle w:val="33"/>
              <w:numPr>
                <w:ilvl w:val="0"/>
                <w:numId w:val="2"/>
              </w:numPr>
              <w:spacing w:after="120"/>
              <w:ind w:firstLineChars="0"/>
              <w:rPr>
                <w:szCs w:val="21"/>
              </w:rPr>
            </w:pPr>
            <w:r>
              <w:rPr>
                <w:szCs w:val="21"/>
              </w:rPr>
              <w:t xml:space="preserve">Further study on scaling factor for transmitter spurious emission requirement only. </w:t>
            </w:r>
          </w:p>
          <w:p>
            <w:pPr>
              <w:widowControl/>
              <w:jc w:val="left"/>
              <w:textAlignment w:val="bottom"/>
              <w:rPr>
                <w:ins w:id="182" w:author="fisher0515" w:date="2023-08-07T19:18:01Z"/>
                <w:rFonts w:eastAsia="等线"/>
                <w:kern w:val="0"/>
                <w:szCs w:val="21"/>
                <w:lang w:bidi="ar"/>
              </w:rPr>
            </w:pPr>
            <w:ins w:id="183" w:author="fisher0515" w:date="2023-08-07T19:18:01Z">
              <w:r>
                <w:rPr>
                  <w:rFonts w:hint="eastAsia" w:eastAsia="等线"/>
                  <w:kern w:val="0"/>
                  <w:szCs w:val="21"/>
                  <w:lang w:bidi="ar"/>
                </w:rPr>
                <w:t>ZTE:</w:t>
              </w:r>
            </w:ins>
          </w:p>
          <w:p>
            <w:pPr>
              <w:widowControl/>
              <w:jc w:val="left"/>
              <w:rPr>
                <w:ins w:id="184" w:author="fisher0515" w:date="2023-08-07T19:18:01Z"/>
                <w:rFonts w:eastAsia="等线"/>
                <w:kern w:val="0"/>
                <w:szCs w:val="21"/>
                <w:lang w:bidi="ar"/>
              </w:rPr>
            </w:pPr>
            <w:ins w:id="185" w:author="fisher0515" w:date="2023-08-07T19:18:01Z">
              <w:r>
                <w:rPr>
                  <w:rFonts w:hint="eastAsia" w:eastAsia="等线"/>
                  <w:szCs w:val="21"/>
                </w:rPr>
                <w:t>Similar as the analysis for NCR-Fwd type 1-H, we made the following proposal:</w:t>
              </w:r>
            </w:ins>
          </w:p>
          <w:p>
            <w:pPr>
              <w:pStyle w:val="33"/>
              <w:numPr>
                <w:ilvl w:val="255"/>
                <w:numId w:val="0"/>
              </w:numPr>
              <w:spacing w:after="120"/>
              <w:rPr>
                <w:ins w:id="186" w:author="fisher0515" w:date="2023-08-07T19:18:01Z"/>
                <w:rFonts w:hint="eastAsia" w:eastAsia="等线"/>
                <w:color w:val="000000"/>
                <w:kern w:val="0"/>
                <w:szCs w:val="21"/>
                <w:lang w:bidi="ar"/>
              </w:rPr>
            </w:pPr>
            <w:ins w:id="187" w:author="fisher0515" w:date="2023-08-07T19:18:01Z">
              <w:r>
                <w:rPr>
                  <w:rFonts w:hint="eastAsia" w:eastAsia="等线"/>
                  <w:b/>
                  <w:bCs/>
                  <w:color w:val="000000"/>
                  <w:kern w:val="0"/>
                  <w:szCs w:val="21"/>
                  <w:lang w:bidi="ar"/>
                </w:rPr>
                <w:t xml:space="preserve">Proposal </w:t>
              </w:r>
            </w:ins>
            <w:ins w:id="188" w:author="fisher0515" w:date="2023-08-07T19:18:01Z">
              <w:r>
                <w:rPr>
                  <w:rFonts w:hint="eastAsia" w:eastAsia="等线"/>
                  <w:b/>
                  <w:bCs/>
                  <w:color w:val="000000"/>
                  <w:kern w:val="0"/>
                  <w:szCs w:val="21"/>
                  <w:lang w:val="en-US" w:eastAsia="zh-CN" w:bidi="ar"/>
                </w:rPr>
                <w:t>7</w:t>
              </w:r>
            </w:ins>
            <w:ins w:id="189" w:author="fisher0515" w:date="2023-08-07T19:18:01Z">
              <w:r>
                <w:rPr>
                  <w:rFonts w:hint="eastAsia" w:eastAsia="等线"/>
                  <w:b/>
                  <w:bCs/>
                  <w:color w:val="000000"/>
                  <w:kern w:val="0"/>
                  <w:szCs w:val="21"/>
                  <w:lang w:bidi="ar"/>
                </w:rPr>
                <w:t xml:space="preserve">: </w:t>
              </w:r>
            </w:ins>
            <w:ins w:id="190" w:author="fisher0515" w:date="2023-08-07T19:18:01Z">
              <w:r>
                <w:rPr>
                  <w:rFonts w:hint="eastAsia" w:eastAsia="等线"/>
                  <w:color w:val="000000"/>
                  <w:kern w:val="0"/>
                  <w:szCs w:val="21"/>
                  <w:lang w:bidi="ar"/>
                </w:rPr>
                <w:t>for transmitter spurious emission requirements for NCR-Fwd type 1-O,</w:t>
              </w:r>
            </w:ins>
            <w:ins w:id="191" w:author="fisher0515" w:date="2023-08-07T19:18:01Z">
              <w:r>
                <w:rPr>
                  <w:rFonts w:hint="eastAsia" w:eastAsia="等线"/>
                  <w:b/>
                  <w:bCs/>
                  <w:color w:val="000000"/>
                  <w:kern w:val="0"/>
                  <w:szCs w:val="21"/>
                  <w:lang w:bidi="ar"/>
                </w:rPr>
                <w:t xml:space="preserve"> </w:t>
              </w:r>
            </w:ins>
            <w:ins w:id="192" w:author="fisher0515" w:date="2023-08-07T19:18:01Z">
              <w:r>
                <w:rPr>
                  <w:rFonts w:hint="eastAsia" w:eastAsia="等线"/>
                  <w:color w:val="000000"/>
                  <w:kern w:val="0"/>
                  <w:szCs w:val="21"/>
                  <w:lang w:bidi="ar"/>
                </w:rPr>
                <w:t>propose to have the the same scaling factor for NCR-Fwd uplink transmission output power:</w:t>
              </w:r>
            </w:ins>
          </w:p>
          <w:p>
            <w:pPr>
              <w:pStyle w:val="33"/>
              <w:spacing w:after="120"/>
              <w:ind w:firstLine="0" w:firstLineChars="0"/>
              <w:rPr>
                <w:ins w:id="193" w:author="fisher0515" w:date="2023-08-07T19:18:01Z"/>
                <w:szCs w:val="21"/>
              </w:rPr>
            </w:pPr>
            <w:ins w:id="194" w:author="fisher0515" w:date="2023-08-07T19:18:01Z">
              <w:r>
                <w:rPr>
                  <w:szCs w:val="21"/>
                </w:rPr>
                <w:t>for DL part:</w:t>
              </w:r>
            </w:ins>
          </w:p>
          <w:p>
            <w:pPr>
              <w:numPr>
                <w:ilvl w:val="0"/>
                <w:numId w:val="3"/>
              </w:numPr>
              <w:ind w:left="840" w:hanging="420"/>
              <w:rPr>
                <w:ins w:id="195" w:author="fisher0515" w:date="2023-08-07T19:18:01Z"/>
                <w:rFonts w:ascii="Times New Roman" w:hAnsi="Times New Roman" w:cs="Times New Roman"/>
                <w:szCs w:val="22"/>
                <w:highlight w:val="none"/>
              </w:rPr>
            </w:pPr>
            <w:ins w:id="196" w:author="fisher0515" w:date="2023-08-07T19:18:01Z">
              <w:r>
                <w:rPr>
                  <w:rFonts w:ascii="Times New Roman" w:hAnsi="Times New Roman" w:cs="Times New Roman"/>
                  <w:szCs w:val="22"/>
                  <w:highlight w:val="none"/>
                </w:rPr>
                <w:t>To follow the option 2 with 9dB scaling factor;</w:t>
              </w:r>
            </w:ins>
          </w:p>
          <w:p>
            <w:pPr>
              <w:pStyle w:val="33"/>
              <w:numPr>
                <w:ilvl w:val="-1"/>
                <w:numId w:val="0"/>
              </w:numPr>
              <w:spacing w:after="120"/>
              <w:ind w:firstLine="0" w:firstLineChars="0"/>
              <w:rPr>
                <w:ins w:id="197" w:author="fisher0515" w:date="2023-08-07T19:18:01Z"/>
                <w:rFonts w:hint="eastAsia" w:eastAsia="等线"/>
                <w:color w:val="000000"/>
                <w:kern w:val="0"/>
                <w:szCs w:val="21"/>
                <w:lang w:bidi="ar"/>
              </w:rPr>
            </w:pPr>
            <w:ins w:id="198" w:author="fisher0515" w:date="2023-08-07T19:18:01Z">
              <w:r>
                <w:rPr>
                  <w:szCs w:val="21"/>
                </w:rPr>
                <w:t>For UL part:</w:t>
              </w:r>
            </w:ins>
          </w:p>
          <w:p>
            <w:pPr>
              <w:numPr>
                <w:ilvl w:val="0"/>
                <w:numId w:val="3"/>
              </w:numPr>
              <w:ind w:left="840" w:leftChars="0" w:hanging="420" w:firstLineChars="0"/>
              <w:rPr>
                <w:ins w:id="199" w:author="fisher0515" w:date="2023-08-07T19:18:01Z"/>
                <w:rFonts w:hint="default" w:ascii="Times New Roman" w:hAnsi="Times New Roman" w:eastAsia="等线" w:cs="Times New Roman"/>
                <w:color w:val="000000"/>
                <w:kern w:val="0"/>
                <w:szCs w:val="21"/>
                <w:highlight w:val="none"/>
                <w:lang w:val="en-US" w:eastAsia="zh-CN" w:bidi="ar"/>
              </w:rPr>
            </w:pPr>
            <w:ins w:id="200" w:author="fisher0515" w:date="2023-08-07T19:18:01Z">
              <w:r>
                <w:rPr>
                  <w:rFonts w:hint="default" w:ascii="Times New Roman" w:hAnsi="Times New Roman" w:cs="Times New Roman"/>
                  <w:highlight w:val="none"/>
                  <w:lang w:val="en-US" w:eastAsia="zh-CN"/>
                </w:rPr>
                <w:t xml:space="preserve">For wide area NCR-fwd link, </w:t>
              </w:r>
            </w:ins>
            <w:ins w:id="201" w:author="fisher0515" w:date="2023-08-07T19:18:01Z">
              <w:r>
                <w:rPr>
                  <w:rFonts w:hint="eastAsia" w:ascii="Times New Roman" w:hAnsi="Times New Roman" w:cs="Times New Roman"/>
                  <w:highlight w:val="none"/>
                  <w:lang w:val="en-US" w:eastAsia="zh-CN"/>
                </w:rPr>
                <w:t>X=9dB</w:t>
              </w:r>
            </w:ins>
            <w:ins w:id="202" w:author="fisher0515" w:date="2023-08-07T19:18:01Z">
              <w:r>
                <w:rPr>
                  <w:rFonts w:hint="default" w:ascii="Times New Roman" w:hAnsi="Times New Roman" w:eastAsia="等线" w:cs="Times New Roman"/>
                  <w:color w:val="000000"/>
                  <w:kern w:val="0"/>
                  <w:szCs w:val="21"/>
                  <w:highlight w:val="none"/>
                  <w:lang w:val="en-US" w:eastAsia="zh-CN" w:bidi="ar"/>
                </w:rPr>
                <w:t>;</w:t>
              </w:r>
            </w:ins>
          </w:p>
          <w:p>
            <w:pPr>
              <w:numPr>
                <w:ilvl w:val="0"/>
                <w:numId w:val="3"/>
              </w:numPr>
              <w:ind w:left="840" w:hanging="420" w:firstLineChars="0"/>
              <w:rPr>
                <w:ins w:id="203" w:author="fisher0515" w:date="2023-08-07T19:18:01Z"/>
                <w:rFonts w:eastAsia="等线"/>
                <w:color w:val="000000"/>
                <w:kern w:val="0"/>
                <w:szCs w:val="21"/>
                <w:lang w:bidi="ar"/>
              </w:rPr>
            </w:pPr>
            <w:ins w:id="204" w:author="fisher0515" w:date="2023-08-07T19:18:01Z">
              <w:r>
                <w:rPr>
                  <w:rFonts w:hint="default" w:ascii="Times New Roman" w:hAnsi="Times New Roman" w:cs="Times New Roman"/>
                  <w:highlight w:val="none"/>
                  <w:lang w:val="en-US" w:eastAsia="zh-CN"/>
                </w:rPr>
                <w:t xml:space="preserve">For </w:t>
              </w:r>
            </w:ins>
            <w:ins w:id="205" w:author="fisher0515" w:date="2023-08-07T19:18:01Z">
              <w:r>
                <w:rPr>
                  <w:rFonts w:hint="eastAsia" w:ascii="Times New Roman" w:hAnsi="Times New Roman" w:cs="Times New Roman"/>
                  <w:highlight w:val="none"/>
                  <w:lang w:val="en-US" w:eastAsia="zh-CN"/>
                </w:rPr>
                <w:t>local</w:t>
              </w:r>
            </w:ins>
            <w:ins w:id="206" w:author="fisher0515" w:date="2023-08-07T19:18:01Z">
              <w:r>
                <w:rPr>
                  <w:rFonts w:hint="default" w:ascii="Times New Roman" w:hAnsi="Times New Roman" w:cs="Times New Roman"/>
                  <w:highlight w:val="none"/>
                  <w:lang w:val="en-US" w:eastAsia="zh-CN"/>
                </w:rPr>
                <w:t xml:space="preserve"> area NCR-fwd link, </w:t>
              </w:r>
            </w:ins>
            <w:ins w:id="207" w:author="fisher0515" w:date="2023-08-07T19:18:01Z">
              <w:r>
                <w:rPr>
                  <w:rFonts w:hint="eastAsia" w:ascii="Times New Roman" w:hAnsi="Times New Roman" w:cs="Times New Roman"/>
                  <w:highlight w:val="none"/>
                  <w:lang w:val="en-US" w:eastAsia="zh-CN"/>
                </w:rPr>
                <w:t>X=6dB</w:t>
              </w:r>
            </w:ins>
            <w:ins w:id="208" w:author="fisher0515" w:date="2023-08-07T19:18:01Z">
              <w:r>
                <w:rPr>
                  <w:rFonts w:hint="default" w:ascii="Times New Roman" w:hAnsi="Times New Roman" w:eastAsia="等线" w:cs="Times New Roman"/>
                  <w:color w:val="000000"/>
                  <w:kern w:val="0"/>
                  <w:szCs w:val="21"/>
                  <w:highlight w:val="none"/>
                  <w:lang w:val="en-US" w:eastAsia="zh-CN" w:bidi="ar"/>
                </w:rPr>
                <w:t>;</w:t>
              </w:r>
            </w:ins>
          </w:p>
          <w:p>
            <w:pPr>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5"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Receiver spurious emissions</w:t>
            </w:r>
          </w:p>
        </w:tc>
        <w:tc>
          <w:tcPr>
            <w:tcW w:w="3128" w:type="pct"/>
            <w:tcBorders>
              <w:tl2br w:val="nil"/>
              <w:tr2bl w:val="nil"/>
            </w:tcBorders>
            <w:shd w:val="clear" w:color="auto" w:fill="auto"/>
            <w:tcMar>
              <w:top w:w="15" w:type="dxa"/>
              <w:left w:w="15" w:type="dxa"/>
              <w:right w:w="15" w:type="dxa"/>
            </w:tcMar>
            <w:vAlign w:val="bottom"/>
          </w:tcPr>
          <w:p>
            <w:pPr>
              <w:pStyle w:val="33"/>
              <w:spacing w:after="120"/>
              <w:ind w:firstLine="0" w:firstLineChars="0"/>
              <w:rPr>
                <w:szCs w:val="21"/>
              </w:rPr>
            </w:pPr>
            <w:r>
              <w:rPr>
                <w:szCs w:val="21"/>
              </w:rPr>
              <w:t>Agreement:</w:t>
            </w:r>
          </w:p>
          <w:p>
            <w:pPr>
              <w:pStyle w:val="33"/>
              <w:numPr>
                <w:ilvl w:val="0"/>
                <w:numId w:val="2"/>
              </w:numPr>
              <w:spacing w:after="120"/>
              <w:ind w:firstLineChars="0"/>
              <w:rPr>
                <w:szCs w:val="21"/>
              </w:rPr>
            </w:pPr>
            <w:r>
              <w:rPr>
                <w:szCs w:val="21"/>
              </w:rPr>
              <w:t>Further study on scaling factor for receiver spurious emission requirement only.</w:t>
            </w:r>
          </w:p>
          <w:p>
            <w:pPr>
              <w:pStyle w:val="33"/>
              <w:numPr>
                <w:ilvl w:val="0"/>
                <w:numId w:val="2"/>
              </w:numPr>
              <w:spacing w:after="120"/>
              <w:ind w:firstLineChars="0"/>
              <w:rPr>
                <w:szCs w:val="21"/>
              </w:rPr>
            </w:pPr>
            <w:r>
              <w:rPr>
                <w:szCs w:val="21"/>
              </w:rPr>
              <w:t>For receiver spurious emission requirement, we need to wait for the conclusion of type declaration of NCR-MT and NCR-Fwd.</w:t>
            </w:r>
          </w:p>
          <w:p>
            <w:pPr>
              <w:pStyle w:val="33"/>
              <w:numPr>
                <w:ilvl w:val="255"/>
                <w:numId w:val="0"/>
              </w:numPr>
              <w:spacing w:after="120"/>
              <w:rPr>
                <w:ins w:id="209" w:author="fisher0515" w:date="2023-08-07T19:18:09Z"/>
                <w:rFonts w:eastAsia="等线"/>
                <w:color w:val="000000"/>
                <w:kern w:val="0"/>
                <w:szCs w:val="21"/>
                <w:lang w:bidi="ar"/>
              </w:rPr>
            </w:pPr>
            <w:ins w:id="210" w:author="fisher0515" w:date="2023-08-07T19:18:09Z">
              <w:r>
                <w:rPr>
                  <w:rFonts w:hint="eastAsia" w:eastAsia="等线"/>
                  <w:color w:val="000000"/>
                  <w:kern w:val="0"/>
                  <w:szCs w:val="21"/>
                  <w:lang w:bidi="ar"/>
                </w:rPr>
                <w:t>ZTE:</w:t>
              </w:r>
            </w:ins>
          </w:p>
          <w:p>
            <w:pPr>
              <w:pStyle w:val="33"/>
              <w:numPr>
                <w:ilvl w:val="255"/>
                <w:numId w:val="0"/>
              </w:numPr>
              <w:spacing w:after="120"/>
              <w:rPr>
                <w:ins w:id="211" w:author="fisher0515" w:date="2023-08-07T19:18:09Z"/>
                <w:rFonts w:eastAsia="等线"/>
                <w:color w:val="000000"/>
                <w:kern w:val="0"/>
                <w:szCs w:val="21"/>
                <w:lang w:bidi="ar"/>
              </w:rPr>
            </w:pPr>
            <w:ins w:id="212" w:author="fisher0515" w:date="2023-08-07T19:18:09Z">
              <w:r>
                <w:rPr>
                  <w:rFonts w:hint="eastAsia" w:eastAsia="等线"/>
                  <w:color w:val="000000"/>
                  <w:kern w:val="0"/>
                  <w:szCs w:val="21"/>
                  <w:lang w:bidi="ar"/>
                </w:rPr>
                <w:t xml:space="preserve">First of all, if the NCR Fwd type is type 1-O, then OTA receiver spurious emission requirement could be avoided since the spurious emission measurement could be dominated by the transmitter spurious emission. </w:t>
              </w:r>
            </w:ins>
          </w:p>
          <w:p>
            <w:pPr>
              <w:pStyle w:val="33"/>
              <w:numPr>
                <w:ilvl w:val="255"/>
                <w:numId w:val="0"/>
              </w:numPr>
              <w:spacing w:after="120"/>
              <w:rPr>
                <w:ins w:id="213" w:author="fisher0515" w:date="2023-08-07T19:18:09Z"/>
                <w:rFonts w:eastAsia="等线"/>
                <w:color w:val="000000"/>
                <w:kern w:val="0"/>
                <w:szCs w:val="21"/>
                <w:lang w:bidi="ar"/>
              </w:rPr>
            </w:pPr>
            <w:ins w:id="214" w:author="fisher0515" w:date="2023-08-07T19:18:09Z">
              <w:r>
                <w:rPr>
                  <w:rFonts w:hint="eastAsia" w:eastAsia="等线"/>
                  <w:color w:val="000000"/>
                  <w:kern w:val="0"/>
                  <w:szCs w:val="21"/>
                  <w:lang w:bidi="ar"/>
                </w:rPr>
                <w:t xml:space="preserve">In </w:t>
              </w:r>
            </w:ins>
            <w:ins w:id="215" w:author="fisher0515" w:date="2023-08-07T19:18:09Z">
              <w:r>
                <w:rPr>
                  <w:rFonts w:hint="eastAsia" w:eastAsia="等线"/>
                  <w:color w:val="000000"/>
                  <w:kern w:val="0"/>
                  <w:szCs w:val="21"/>
                  <w:lang w:val="en-US" w:eastAsia="zh-CN" w:bidi="ar"/>
                </w:rPr>
                <w:t>previous</w:t>
              </w:r>
            </w:ins>
            <w:ins w:id="216" w:author="fisher0515" w:date="2023-08-07T19:18:09Z">
              <w:r>
                <w:rPr>
                  <w:rFonts w:hint="eastAsia" w:eastAsia="等线"/>
                  <w:color w:val="000000"/>
                  <w:kern w:val="0"/>
                  <w:szCs w:val="21"/>
                  <w:lang w:bidi="ar"/>
                </w:rPr>
                <w:t xml:space="preserve"> RAN4 meeting, there are two proposals that DL/UL output as OTA and DL/UL input as conducted, then receiver spurious emission could be measurable. However as analyzed in the companion contribution [xx], these will complicate the combination of NCR declarations e.g. type combinations and class combinations. If there are such kind of device types, then follow the type 1-C or type 1-H requirements.</w:t>
              </w:r>
            </w:ins>
          </w:p>
          <w:p>
            <w:pPr>
              <w:pStyle w:val="33"/>
              <w:numPr>
                <w:ilvl w:val="255"/>
                <w:numId w:val="0"/>
              </w:numPr>
              <w:spacing w:after="120"/>
              <w:rPr>
                <w:ins w:id="217" w:author="fisher0515" w:date="2023-08-07T19:18:09Z"/>
                <w:rFonts w:eastAsia="等线"/>
                <w:color w:val="000000"/>
                <w:kern w:val="0"/>
                <w:szCs w:val="21"/>
                <w:lang w:bidi="ar"/>
              </w:rPr>
            </w:pPr>
            <w:ins w:id="218" w:author="fisher0515" w:date="2023-08-07T19:18:09Z">
              <w:r>
                <w:rPr>
                  <w:rFonts w:hint="eastAsia" w:eastAsia="等线"/>
                  <w:b/>
                  <w:bCs/>
                  <w:color w:val="000000"/>
                  <w:kern w:val="0"/>
                  <w:szCs w:val="21"/>
                  <w:lang w:bidi="ar"/>
                </w:rPr>
                <w:t xml:space="preserve">Proposal </w:t>
              </w:r>
            </w:ins>
            <w:ins w:id="219" w:author="fisher0515" w:date="2023-08-07T19:18:09Z">
              <w:r>
                <w:rPr>
                  <w:rFonts w:hint="eastAsia" w:eastAsia="等线"/>
                  <w:b/>
                  <w:bCs/>
                  <w:color w:val="000000"/>
                  <w:kern w:val="0"/>
                  <w:szCs w:val="21"/>
                  <w:lang w:val="en-US" w:eastAsia="zh-CN" w:bidi="ar"/>
                </w:rPr>
                <w:t>8</w:t>
              </w:r>
            </w:ins>
            <w:ins w:id="220" w:author="fisher0515" w:date="2023-08-07T19:18:09Z">
              <w:r>
                <w:rPr>
                  <w:rFonts w:hint="eastAsia" w:eastAsia="等线"/>
                  <w:b/>
                  <w:bCs/>
                  <w:color w:val="000000"/>
                  <w:kern w:val="0"/>
                  <w:szCs w:val="21"/>
                  <w:lang w:bidi="ar"/>
                </w:rPr>
                <w:t xml:space="preserve">: </w:t>
              </w:r>
            </w:ins>
            <w:ins w:id="221" w:author="fisher0515" w:date="2023-08-07T19:18:09Z">
              <w:r>
                <w:rPr>
                  <w:rFonts w:hint="eastAsia" w:eastAsia="等线"/>
                  <w:color w:val="000000"/>
                  <w:kern w:val="0"/>
                  <w:szCs w:val="21"/>
                  <w:lang w:bidi="ar"/>
                </w:rPr>
                <w:t>for the NCR Fwd type is type 1-O, propose to avoid the OTA receiver spurious emission requirements.</w:t>
              </w:r>
            </w:ins>
          </w:p>
          <w:p>
            <w:pPr>
              <w:pStyle w:val="33"/>
              <w:numPr>
                <w:ilvl w:val="255"/>
                <w:numId w:val="0"/>
              </w:numPr>
              <w:spacing w:after="120"/>
              <w:rPr>
                <w:ins w:id="222" w:author="fisher0515" w:date="2023-08-07T19:18:09Z"/>
                <w:rFonts w:eastAsia="等线"/>
                <w:color w:val="000000"/>
                <w:kern w:val="0"/>
                <w:szCs w:val="21"/>
                <w:lang w:bidi="ar"/>
              </w:rPr>
            </w:pPr>
            <w:ins w:id="223" w:author="fisher0515" w:date="2023-08-07T19:18:09Z">
              <w:r>
                <w:rPr>
                  <w:rFonts w:hint="eastAsia" w:eastAsia="等线"/>
                  <w:color w:val="000000"/>
                  <w:kern w:val="0"/>
                  <w:szCs w:val="21"/>
                  <w:lang w:bidi="ar"/>
                </w:rPr>
                <w:t xml:space="preserve">For DL/UL output as OTA and DL/UL input as conducted, then follow the type 1-C and type 1-H requirement . </w:t>
              </w:r>
            </w:ins>
          </w:p>
          <w:p>
            <w:pPr>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restar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Error Vector Magnitude</w:t>
            </w:r>
          </w:p>
        </w:tc>
        <w:tc>
          <w:tcPr>
            <w:tcW w:w="3128" w:type="pct"/>
            <w:vMerge w:val="restart"/>
            <w:tcBorders>
              <w:tl2br w:val="nil"/>
              <w:tr2bl w:val="nil"/>
            </w:tcBorders>
            <w:shd w:val="clear" w:color="auto" w:fill="auto"/>
            <w:tcMar>
              <w:top w:w="15" w:type="dxa"/>
              <w:left w:w="15" w:type="dxa"/>
              <w:right w:w="15" w:type="dxa"/>
            </w:tcMar>
            <w:vAlign w:val="bottom"/>
          </w:tcPr>
          <w:p>
            <w:pPr>
              <w:pStyle w:val="92"/>
              <w:spacing w:after="0"/>
              <w:ind w:left="100"/>
              <w:rPr>
                <w:rFonts w:ascii="Times New Roman" w:hAnsi="Times New Roman"/>
                <w:sz w:val="21"/>
                <w:szCs w:val="21"/>
                <w:lang w:val="en-US" w:eastAsia="zh-CN"/>
              </w:rPr>
            </w:pPr>
            <w:r>
              <w:rPr>
                <w:rFonts w:ascii="Times New Roman" w:hAnsi="Times New Roman"/>
                <w:sz w:val="21"/>
                <w:szCs w:val="21"/>
                <w:lang w:val="en-US" w:eastAsia="zh-CN"/>
              </w:rPr>
              <w:t>Agreement:</w:t>
            </w:r>
          </w:p>
          <w:p>
            <w:pPr>
              <w:pStyle w:val="33"/>
              <w:numPr>
                <w:ilvl w:val="0"/>
                <w:numId w:val="2"/>
              </w:numPr>
              <w:spacing w:after="120"/>
              <w:ind w:firstLineChars="0"/>
              <w:rPr>
                <w:szCs w:val="21"/>
              </w:rPr>
            </w:pPr>
            <w:r>
              <w:rPr>
                <w:szCs w:val="21"/>
              </w:rPr>
              <w:t>Further study</w:t>
            </w:r>
          </w:p>
          <w:p>
            <w:pPr>
              <w:jc w:val="center"/>
              <w:rPr>
                <w:rFonts w:eastAsia="等线"/>
                <w:szCs w:val="21"/>
              </w:rPr>
            </w:pPr>
          </w:p>
          <w:p>
            <w:pPr>
              <w:jc w:val="left"/>
              <w:rPr>
                <w:ins w:id="224" w:author="fisher0515" w:date="2023-08-07T19:18:22Z"/>
                <w:rFonts w:eastAsia="等线"/>
                <w:szCs w:val="21"/>
              </w:rPr>
            </w:pPr>
            <w:ins w:id="225" w:author="fisher0515" w:date="2023-08-07T19:18:22Z">
              <w:r>
                <w:rPr>
                  <w:rFonts w:hint="eastAsia" w:eastAsia="等线"/>
                  <w:szCs w:val="21"/>
                </w:rPr>
                <w:t>ZTE:</w:t>
              </w:r>
            </w:ins>
          </w:p>
          <w:p>
            <w:pPr>
              <w:jc w:val="left"/>
              <w:rPr>
                <w:ins w:id="226" w:author="fisher0515" w:date="2023-08-07T19:18:22Z"/>
                <w:rFonts w:eastAsia="等线"/>
                <w:szCs w:val="21"/>
              </w:rPr>
            </w:pPr>
            <w:ins w:id="227" w:author="fisher0515" w:date="2023-08-07T19:18:22Z">
              <w:r>
                <w:rPr>
                  <w:rFonts w:hint="eastAsia" w:eastAsia="等线"/>
                  <w:szCs w:val="21"/>
                </w:rPr>
                <w:t xml:space="preserve">For EVM requirement for NCR-Fwd type 1-O, we propose to go with following proposals where </w:t>
              </w:r>
            </w:ins>
            <w:ins w:id="228" w:author="fisher0515" w:date="2023-08-07T19:18:22Z">
              <w:r>
                <w:rPr>
                  <w:rFonts w:eastAsia="等线"/>
                  <w:szCs w:val="21"/>
                </w:rPr>
                <w:t>GRX_ANT is the gain of the receive side antennas and is based on EIRP and TRP declaration</w:t>
              </w:r>
            </w:ins>
            <w:ins w:id="229" w:author="fisher0515" w:date="2023-08-07T19:18:22Z">
              <w:r>
                <w:rPr>
                  <w:rFonts w:hint="eastAsia" w:eastAsia="等线"/>
                  <w:szCs w:val="21"/>
                </w:rPr>
                <w:t xml:space="preserve"> from transmitter side which is the same as Rel-17 FR2 repeater EVM requirement.  </w:t>
              </w:r>
            </w:ins>
          </w:p>
          <w:p>
            <w:pPr>
              <w:jc w:val="left"/>
              <w:rPr>
                <w:ins w:id="230" w:author="fisher0515" w:date="2023-08-07T19:18:22Z"/>
                <w:rFonts w:eastAsia="等线"/>
                <w:szCs w:val="21"/>
              </w:rPr>
            </w:pPr>
            <w:ins w:id="231" w:author="fisher0515" w:date="2023-08-07T19:18:22Z">
              <w:r>
                <w:rPr>
                  <w:rFonts w:eastAsia="等线"/>
                  <w:szCs w:val="21"/>
                </w:rPr>
                <w:t>1) Downlink repeater error vector magnitude</w:t>
              </w:r>
            </w:ins>
          </w:p>
          <w:p>
            <w:pPr>
              <w:jc w:val="left"/>
              <w:rPr>
                <w:ins w:id="232" w:author="fisher0515" w:date="2023-08-07T19:18:22Z"/>
                <w:rFonts w:eastAsia="等线"/>
                <w:szCs w:val="21"/>
              </w:rPr>
            </w:pPr>
            <w:ins w:id="233" w:author="fisher0515" w:date="2023-08-07T19:18:22Z">
              <w:r>
                <w:rPr>
                  <w:rFonts w:eastAsia="等线"/>
                  <w:szCs w:val="21"/>
                </w:rPr>
                <w:t>Use minimum input power for repeater type 1-C specified in Table 6.6.1.1-1 in sub-clause 6.6.1.1 of TS 38.106 - GRX_ANT for NCR type 1-O Fwd DL. Where GRX_ANT is the gain of the receive side antennas and is based on EIRP and TRP declaration. This requirement for NCR type 1-O is as below:</w:t>
              </w:r>
            </w:ins>
          </w:p>
          <w:p>
            <w:pPr>
              <w:jc w:val="left"/>
              <w:rPr>
                <w:ins w:id="234" w:author="fisher0515" w:date="2023-08-07T19:18:22Z"/>
                <w:rFonts w:eastAsia="等线"/>
                <w:szCs w:val="21"/>
              </w:rPr>
            </w:pPr>
            <w:ins w:id="235" w:author="fisher0515" w:date="2023-08-07T19:18:22Z">
              <w:r>
                <w:rPr>
                  <w:rFonts w:eastAsia="等线"/>
                  <w:szCs w:val="21"/>
                </w:rPr>
                <w:t>Minimum input power for repeater EVM for Fwd DL</w:t>
              </w:r>
            </w:ins>
          </w:p>
          <w:p>
            <w:pPr>
              <w:jc w:val="left"/>
              <w:rPr>
                <w:ins w:id="236" w:author="fisher0515" w:date="2023-08-07T19:18:22Z"/>
                <w:rFonts w:eastAsia="等线"/>
                <w:szCs w:val="21"/>
              </w:rPr>
            </w:pPr>
            <w:ins w:id="237" w:author="fisher0515" w:date="2023-08-07T19:18:22Z">
              <w:r>
                <w:rPr>
                  <w:rFonts w:eastAsia="等线"/>
                  <w:szCs w:val="21"/>
                </w:rPr>
                <w:t>Repeater DL class Minimum input power spectral density (dBm/MHz)</w:t>
              </w:r>
            </w:ins>
          </w:p>
          <w:p>
            <w:pPr>
              <w:jc w:val="left"/>
              <w:rPr>
                <w:ins w:id="238" w:author="fisher0515" w:date="2023-08-07T19:18:22Z"/>
                <w:rFonts w:eastAsia="等线"/>
                <w:szCs w:val="21"/>
              </w:rPr>
            </w:pPr>
            <w:ins w:id="239" w:author="fisher0515" w:date="2023-08-07T19:18:22Z">
              <w:r>
                <w:rPr>
                  <w:rFonts w:eastAsia="等线"/>
                  <w:szCs w:val="21"/>
                </w:rPr>
                <w:t xml:space="preserve"> QPSK, 16 QAM, 64QAM 256QAM1</w:t>
              </w:r>
            </w:ins>
          </w:p>
          <w:p>
            <w:pPr>
              <w:jc w:val="left"/>
              <w:rPr>
                <w:ins w:id="240" w:author="fisher0515" w:date="2023-08-07T19:18:22Z"/>
                <w:rFonts w:eastAsia="等线"/>
                <w:szCs w:val="21"/>
              </w:rPr>
            </w:pPr>
            <w:ins w:id="241" w:author="fisher0515" w:date="2023-08-07T19:18:22Z">
              <w:r>
                <w:rPr>
                  <w:rFonts w:eastAsia="等线"/>
                  <w:szCs w:val="21"/>
                </w:rPr>
                <w:t>WA -82- GRX_ANT -75- GRX_ANT</w:t>
              </w:r>
            </w:ins>
          </w:p>
          <w:p>
            <w:pPr>
              <w:jc w:val="left"/>
              <w:rPr>
                <w:ins w:id="242" w:author="fisher0515" w:date="2023-08-07T19:18:22Z"/>
                <w:rFonts w:eastAsia="等线"/>
                <w:szCs w:val="21"/>
              </w:rPr>
            </w:pPr>
            <w:ins w:id="243" w:author="fisher0515" w:date="2023-08-07T19:18:22Z">
              <w:r>
                <w:rPr>
                  <w:rFonts w:eastAsia="等线"/>
                  <w:szCs w:val="21"/>
                </w:rPr>
                <w:t>MR -77- GRX_ANT -70- GRX_ANT</w:t>
              </w:r>
            </w:ins>
          </w:p>
          <w:p>
            <w:pPr>
              <w:jc w:val="left"/>
              <w:rPr>
                <w:ins w:id="244" w:author="fisher0515" w:date="2023-08-07T19:18:22Z"/>
                <w:rFonts w:eastAsia="等线"/>
                <w:szCs w:val="21"/>
              </w:rPr>
            </w:pPr>
            <w:ins w:id="245" w:author="fisher0515" w:date="2023-08-07T19:18:22Z">
              <w:r>
                <w:rPr>
                  <w:rFonts w:eastAsia="等线"/>
                  <w:szCs w:val="21"/>
                </w:rPr>
                <w:t>LA -74- GRX_ANT -67- GRX_ANT</w:t>
              </w:r>
            </w:ins>
          </w:p>
          <w:p>
            <w:pPr>
              <w:jc w:val="left"/>
              <w:rPr>
                <w:ins w:id="246" w:author="fisher0515" w:date="2023-08-07T19:18:22Z"/>
                <w:rFonts w:eastAsia="等线"/>
                <w:szCs w:val="21"/>
              </w:rPr>
            </w:pPr>
            <w:ins w:id="247" w:author="fisher0515" w:date="2023-08-07T19:18:22Z">
              <w:r>
                <w:rPr>
                  <w:rFonts w:eastAsia="等线"/>
                  <w:szCs w:val="21"/>
                </w:rPr>
                <w:t>Note 1: support of 256QAM is based on the declaration</w:t>
              </w:r>
            </w:ins>
          </w:p>
          <w:p>
            <w:pPr>
              <w:jc w:val="left"/>
              <w:rPr>
                <w:ins w:id="248" w:author="fisher0515" w:date="2023-08-07T19:18:22Z"/>
                <w:rFonts w:eastAsia="等线"/>
                <w:szCs w:val="21"/>
              </w:rPr>
            </w:pPr>
          </w:p>
          <w:p>
            <w:pPr>
              <w:jc w:val="left"/>
              <w:rPr>
                <w:ins w:id="249" w:author="fisher0515" w:date="2023-08-07T19:18:22Z"/>
                <w:rFonts w:eastAsia="等线"/>
                <w:szCs w:val="21"/>
              </w:rPr>
            </w:pPr>
            <w:ins w:id="250" w:author="fisher0515" w:date="2023-08-07T19:18:22Z">
              <w:r>
                <w:rPr>
                  <w:rFonts w:eastAsia="等线"/>
                  <w:szCs w:val="21"/>
                </w:rPr>
                <w:t>Reuse EVM for repeater type 1-C specified in sub-clause 6.6.1.2 of TS 38.106 NCR type 1-O Fwd DL.</w:t>
              </w:r>
            </w:ins>
          </w:p>
          <w:p>
            <w:pPr>
              <w:jc w:val="left"/>
              <w:rPr>
                <w:ins w:id="251" w:author="fisher0515" w:date="2023-08-07T19:18:22Z"/>
                <w:rFonts w:eastAsia="等线"/>
                <w:szCs w:val="21"/>
              </w:rPr>
            </w:pPr>
          </w:p>
          <w:p>
            <w:pPr>
              <w:jc w:val="left"/>
              <w:rPr>
                <w:ins w:id="252" w:author="fisher0515" w:date="2023-08-07T19:18:22Z"/>
                <w:rFonts w:eastAsia="等线"/>
                <w:szCs w:val="21"/>
              </w:rPr>
            </w:pPr>
            <w:ins w:id="253" w:author="fisher0515" w:date="2023-08-07T19:18:22Z">
              <w:r>
                <w:rPr>
                  <w:rFonts w:eastAsia="等线"/>
                  <w:szCs w:val="21"/>
                </w:rPr>
                <w:t>2) Uplink repeater error vector magnitude</w:t>
              </w:r>
            </w:ins>
          </w:p>
          <w:p>
            <w:pPr>
              <w:jc w:val="left"/>
              <w:rPr>
                <w:ins w:id="254" w:author="fisher0515" w:date="2023-08-07T19:18:22Z"/>
                <w:rFonts w:eastAsia="等线"/>
                <w:szCs w:val="21"/>
              </w:rPr>
            </w:pPr>
            <w:ins w:id="255" w:author="fisher0515" w:date="2023-08-07T19:18:22Z">
              <w:r>
                <w:rPr>
                  <w:rFonts w:eastAsia="等线"/>
                  <w:szCs w:val="21"/>
                </w:rPr>
                <w:t>Use minimum input power for repeater type 1-C specified in Table 6.6.2.1-1 in sub-clause 6.6.2.1 of TS 38.106 - GRX_ANT for NCR type 1-O Fwd UL. Where GRX_ANT is the gain of the receive side antennas and is based on EIRP and TRP declaration. This requirement for NCR type 1-O is as below:</w:t>
              </w:r>
            </w:ins>
          </w:p>
          <w:p>
            <w:pPr>
              <w:jc w:val="left"/>
              <w:rPr>
                <w:ins w:id="256" w:author="fisher0515" w:date="2023-08-07T19:18:22Z"/>
                <w:rFonts w:eastAsia="等线"/>
                <w:szCs w:val="21"/>
              </w:rPr>
            </w:pPr>
            <w:ins w:id="257" w:author="fisher0515" w:date="2023-08-07T19:18:22Z">
              <w:r>
                <w:rPr>
                  <w:rFonts w:eastAsia="等线"/>
                  <w:szCs w:val="21"/>
                </w:rPr>
                <w:t>Minimum input power for repeater EVM for Fwd UL</w:t>
              </w:r>
            </w:ins>
          </w:p>
          <w:p>
            <w:pPr>
              <w:jc w:val="left"/>
              <w:rPr>
                <w:ins w:id="258" w:author="fisher0515" w:date="2023-08-07T19:18:22Z"/>
                <w:rFonts w:eastAsia="等线"/>
                <w:szCs w:val="21"/>
              </w:rPr>
            </w:pPr>
            <w:ins w:id="259" w:author="fisher0515" w:date="2023-08-07T19:18:22Z">
              <w:r>
                <w:rPr>
                  <w:rFonts w:eastAsia="等线"/>
                  <w:szCs w:val="21"/>
                </w:rPr>
                <w:t>Repeater UL class Minimum input power spectral density (dBm/MHz)</w:t>
              </w:r>
            </w:ins>
          </w:p>
          <w:p>
            <w:pPr>
              <w:jc w:val="left"/>
              <w:rPr>
                <w:ins w:id="260" w:author="fisher0515" w:date="2023-08-07T19:18:22Z"/>
                <w:rFonts w:eastAsia="等线"/>
                <w:szCs w:val="21"/>
              </w:rPr>
            </w:pPr>
            <w:ins w:id="261" w:author="fisher0515" w:date="2023-08-07T19:18:22Z">
              <w:r>
                <w:rPr>
                  <w:rFonts w:eastAsia="等线"/>
                  <w:szCs w:val="21"/>
                </w:rPr>
                <w:t xml:space="preserve"> QPSK, 16 QAM, 64QAM 256QAM1</w:t>
              </w:r>
            </w:ins>
          </w:p>
          <w:p>
            <w:pPr>
              <w:jc w:val="left"/>
              <w:rPr>
                <w:ins w:id="262" w:author="fisher0515" w:date="2023-08-07T19:18:22Z"/>
                <w:rFonts w:eastAsia="等线"/>
                <w:szCs w:val="21"/>
              </w:rPr>
            </w:pPr>
            <w:ins w:id="263" w:author="fisher0515" w:date="2023-08-07T19:18:22Z">
              <w:r>
                <w:rPr>
                  <w:rFonts w:eastAsia="等线"/>
                  <w:szCs w:val="21"/>
                </w:rPr>
                <w:t>WA -82- GRX_ANT -75- GRX_ANT</w:t>
              </w:r>
            </w:ins>
          </w:p>
          <w:p>
            <w:pPr>
              <w:jc w:val="left"/>
              <w:rPr>
                <w:ins w:id="264" w:author="fisher0515" w:date="2023-08-07T19:18:22Z"/>
                <w:rFonts w:eastAsia="等线"/>
                <w:szCs w:val="21"/>
              </w:rPr>
            </w:pPr>
            <w:ins w:id="265" w:author="fisher0515" w:date="2023-08-07T19:18:22Z">
              <w:r>
                <w:rPr>
                  <w:rFonts w:eastAsia="等线"/>
                  <w:szCs w:val="21"/>
                </w:rPr>
                <w:t>LA -74- GRX_ANT -67- GRX_ANT</w:t>
              </w:r>
            </w:ins>
          </w:p>
          <w:p>
            <w:pPr>
              <w:jc w:val="left"/>
              <w:rPr>
                <w:ins w:id="266" w:author="fisher0515" w:date="2023-08-07T19:18:22Z"/>
                <w:rFonts w:eastAsia="等线"/>
                <w:szCs w:val="21"/>
              </w:rPr>
            </w:pPr>
            <w:ins w:id="267" w:author="fisher0515" w:date="2023-08-07T19:18:22Z">
              <w:r>
                <w:rPr>
                  <w:rFonts w:eastAsia="等线"/>
                  <w:szCs w:val="21"/>
                </w:rPr>
                <w:t>Note 1: support of 256QAM is based on the declaration</w:t>
              </w:r>
            </w:ins>
          </w:p>
          <w:p>
            <w:pPr>
              <w:jc w:val="left"/>
              <w:rPr>
                <w:ins w:id="268" w:author="fisher0515" w:date="2023-08-07T19:18:22Z"/>
                <w:rFonts w:eastAsia="等线"/>
                <w:szCs w:val="21"/>
              </w:rPr>
            </w:pPr>
            <w:ins w:id="269" w:author="fisher0515" w:date="2023-08-07T19:18:22Z">
              <w:r>
                <w:rPr>
                  <w:rFonts w:eastAsia="等线"/>
                  <w:szCs w:val="21"/>
                </w:rPr>
                <w:t>Reuse EVM for repeater type 1-C specified in sub-clause 6.6.2.2 of TS 38.106 for NCR type 1-O Fwd UL.</w:t>
              </w:r>
            </w:ins>
          </w:p>
          <w:p>
            <w:pPr>
              <w:pStyle w:val="33"/>
              <w:numPr>
                <w:ilvl w:val="255"/>
                <w:numId w:val="0"/>
              </w:numPr>
              <w:spacing w:after="120"/>
              <w:rPr>
                <w:ins w:id="270" w:author="fisher0515" w:date="2023-08-07T19:18:22Z"/>
                <w:rFonts w:eastAsia="等线"/>
                <w:color w:val="000000"/>
                <w:kern w:val="0"/>
                <w:szCs w:val="21"/>
                <w:lang w:bidi="ar"/>
              </w:rPr>
            </w:pPr>
            <w:ins w:id="271" w:author="fisher0515" w:date="2023-08-07T19:18:22Z">
              <w:r>
                <w:rPr>
                  <w:rFonts w:hint="eastAsia" w:eastAsia="等线"/>
                  <w:b/>
                  <w:bCs/>
                  <w:color w:val="000000"/>
                  <w:kern w:val="0"/>
                  <w:szCs w:val="21"/>
                  <w:lang w:bidi="ar"/>
                </w:rPr>
                <w:t xml:space="preserve">Proposal </w:t>
              </w:r>
            </w:ins>
            <w:ins w:id="272" w:author="fisher0515" w:date="2023-08-07T19:18:22Z">
              <w:r>
                <w:rPr>
                  <w:rFonts w:hint="eastAsia" w:eastAsia="等线"/>
                  <w:b/>
                  <w:bCs/>
                  <w:color w:val="000000"/>
                  <w:kern w:val="0"/>
                  <w:szCs w:val="21"/>
                  <w:lang w:val="en-US" w:eastAsia="zh-CN" w:bidi="ar"/>
                </w:rPr>
                <w:t>9</w:t>
              </w:r>
            </w:ins>
            <w:ins w:id="273" w:author="fisher0515" w:date="2023-08-07T19:18:22Z">
              <w:r>
                <w:rPr>
                  <w:rFonts w:hint="eastAsia" w:eastAsia="等线"/>
                  <w:b/>
                  <w:bCs/>
                  <w:color w:val="000000"/>
                  <w:kern w:val="0"/>
                  <w:szCs w:val="21"/>
                  <w:lang w:bidi="ar"/>
                </w:rPr>
                <w:t xml:space="preserve">: </w:t>
              </w:r>
            </w:ins>
            <w:ins w:id="274" w:author="fisher0515" w:date="2023-08-07T19:18:22Z">
              <w:r>
                <w:rPr>
                  <w:rFonts w:hint="eastAsia" w:eastAsia="等线"/>
                  <w:color w:val="000000"/>
                  <w:kern w:val="0"/>
                  <w:szCs w:val="21"/>
                  <w:lang w:bidi="ar"/>
                </w:rPr>
                <w:t xml:space="preserve">for the NCR Fwd type is type 1-O, propose to follow the  Rel-17 repeater EVM requirement with its input power offset by </w:t>
              </w:r>
            </w:ins>
            <w:ins w:id="275" w:author="fisher0515" w:date="2023-08-07T19:18:22Z">
              <w:r>
                <w:rPr>
                  <w:rFonts w:eastAsia="等线"/>
                  <w:szCs w:val="21"/>
                </w:rPr>
                <w:t xml:space="preserve">GRX_ANT </w:t>
              </w:r>
            </w:ins>
            <w:ins w:id="276" w:author="fisher0515" w:date="2023-08-07T19:18:22Z">
              <w:r>
                <w:rPr>
                  <w:rFonts w:hint="eastAsia" w:eastAsia="等线"/>
                  <w:szCs w:val="21"/>
                </w:rPr>
                <w:t xml:space="preserve">which </w:t>
              </w:r>
            </w:ins>
            <w:ins w:id="277" w:author="fisher0515" w:date="2023-08-07T19:18:22Z">
              <w:r>
                <w:rPr>
                  <w:rFonts w:eastAsia="等线"/>
                  <w:szCs w:val="21"/>
                </w:rPr>
                <w:t>is the gain of the receive side antennas and is based on EIRP and TRP declaration</w:t>
              </w:r>
            </w:ins>
            <w:ins w:id="278" w:author="fisher0515" w:date="2023-08-07T19:18:22Z">
              <w:r>
                <w:rPr>
                  <w:rFonts w:hint="eastAsia" w:eastAsia="等线"/>
                  <w:szCs w:val="21"/>
                </w:rPr>
                <w:t xml:space="preserve"> from transmitter side</w:t>
              </w:r>
            </w:ins>
            <w:ins w:id="279" w:author="fisher0515" w:date="2023-08-07T19:18:22Z">
              <w:r>
                <w:rPr>
                  <w:rFonts w:hint="eastAsia" w:eastAsia="等线"/>
                  <w:szCs w:val="21"/>
                  <w:lang w:val="en-US" w:eastAsia="zh-CN"/>
                </w:rPr>
                <w:t>.</w:t>
              </w:r>
            </w:ins>
            <w:ins w:id="280" w:author="fisher0515" w:date="2023-08-07T19:18:22Z">
              <w:r>
                <w:rPr>
                  <w:rFonts w:hint="eastAsia" w:eastAsia="等线"/>
                  <w:szCs w:val="21"/>
                </w:rPr>
                <w:t xml:space="preserve"> </w:t>
              </w:r>
            </w:ins>
            <w:ins w:id="281" w:author="fisher0515" w:date="2023-08-07T19:18:22Z">
              <w:r>
                <w:rPr>
                  <w:rFonts w:hint="eastAsia" w:eastAsia="等线"/>
                  <w:color w:val="000000"/>
                  <w:kern w:val="0"/>
                  <w:szCs w:val="21"/>
                  <w:lang w:bidi="ar"/>
                </w:rPr>
                <w:t xml:space="preserve"> </w:t>
              </w:r>
            </w:ins>
          </w:p>
          <w:p>
            <w:pPr>
              <w:jc w:val="left"/>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bottom"/>
          </w:tcPr>
          <w:p>
            <w:pPr>
              <w:jc w:val="center"/>
              <w:rPr>
                <w:rFonts w:eastAsia="等线"/>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trPr>
        <w:tc>
          <w:tcPr>
            <w:tcW w:w="1871" w:type="pct"/>
            <w:vMerge w:val="continue"/>
            <w:tcBorders>
              <w:tl2br w:val="nil"/>
              <w:tr2bl w:val="nil"/>
            </w:tcBorders>
            <w:shd w:val="clear" w:color="auto" w:fill="auto"/>
            <w:tcMar>
              <w:top w:w="15" w:type="dxa"/>
              <w:left w:w="15" w:type="dxa"/>
              <w:right w:w="15" w:type="dxa"/>
            </w:tcMar>
            <w:vAlign w:val="bottom"/>
          </w:tcPr>
          <w:p>
            <w:pPr>
              <w:pStyle w:val="40"/>
              <w:jc w:val="both"/>
              <w:rPr>
                <w:lang w:val="en-US" w:bidi="ar"/>
              </w:rPr>
            </w:pPr>
          </w:p>
        </w:tc>
        <w:tc>
          <w:tcPr>
            <w:tcW w:w="3128" w:type="pct"/>
            <w:vMerge w:val="continue"/>
            <w:tcBorders>
              <w:tl2br w:val="nil"/>
              <w:tr2bl w:val="nil"/>
            </w:tcBorders>
            <w:shd w:val="clear" w:color="auto" w:fill="auto"/>
            <w:tcMar>
              <w:top w:w="15" w:type="dxa"/>
              <w:left w:w="15" w:type="dxa"/>
              <w:right w:w="15" w:type="dxa"/>
            </w:tcMar>
            <w:vAlign w:val="bottom"/>
          </w:tcPr>
          <w:p>
            <w:pPr>
              <w:jc w:val="center"/>
              <w:rPr>
                <w:rFonts w:eastAsia="等线"/>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23"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Input intermodulation</w:t>
            </w:r>
          </w:p>
        </w:tc>
        <w:tc>
          <w:tcPr>
            <w:tcW w:w="3128" w:type="pct"/>
            <w:tcBorders>
              <w:tl2br w:val="nil"/>
              <w:tr2bl w:val="nil"/>
            </w:tcBorders>
            <w:shd w:val="clear" w:color="auto" w:fill="auto"/>
            <w:tcMar>
              <w:top w:w="15" w:type="dxa"/>
              <w:left w:w="15" w:type="dxa"/>
              <w:right w:w="15" w:type="dxa"/>
            </w:tcMar>
            <w:vAlign w:val="bottom"/>
          </w:tcPr>
          <w:p>
            <w:pPr>
              <w:pStyle w:val="92"/>
              <w:spacing w:after="0"/>
              <w:ind w:left="100"/>
              <w:rPr>
                <w:rFonts w:ascii="Times New Roman" w:hAnsi="Times New Roman"/>
                <w:sz w:val="21"/>
                <w:szCs w:val="21"/>
                <w:lang w:val="en-US" w:eastAsia="zh-CN"/>
              </w:rPr>
            </w:pPr>
            <w:r>
              <w:rPr>
                <w:rFonts w:ascii="Times New Roman" w:hAnsi="Times New Roman"/>
                <w:sz w:val="21"/>
                <w:szCs w:val="21"/>
                <w:lang w:val="en-US" w:eastAsia="zh-CN"/>
              </w:rPr>
              <w:t>Agreement:</w:t>
            </w:r>
          </w:p>
          <w:p>
            <w:pPr>
              <w:pStyle w:val="33"/>
              <w:numPr>
                <w:ilvl w:val="0"/>
                <w:numId w:val="2"/>
              </w:numPr>
              <w:spacing w:after="120"/>
              <w:ind w:firstLineChars="0"/>
              <w:rPr>
                <w:szCs w:val="21"/>
              </w:rPr>
            </w:pPr>
            <w:r>
              <w:rPr>
                <w:szCs w:val="21"/>
              </w:rPr>
              <w:t>Further study</w:t>
            </w:r>
          </w:p>
          <w:p>
            <w:pPr>
              <w:jc w:val="left"/>
              <w:rPr>
                <w:ins w:id="282" w:author="fisher0515" w:date="2023-08-07T19:18:36Z"/>
                <w:rFonts w:eastAsia="等线"/>
                <w:szCs w:val="21"/>
              </w:rPr>
            </w:pPr>
            <w:ins w:id="283" w:author="fisher0515" w:date="2023-08-07T19:18:36Z">
              <w:r>
                <w:rPr>
                  <w:rFonts w:hint="eastAsia" w:eastAsia="等线"/>
                  <w:szCs w:val="21"/>
                </w:rPr>
                <w:t>ZTE:</w:t>
              </w:r>
            </w:ins>
          </w:p>
          <w:p>
            <w:pPr>
              <w:jc w:val="left"/>
              <w:rPr>
                <w:ins w:id="284" w:author="fisher0515" w:date="2023-08-07T19:18:36Z"/>
                <w:rFonts w:eastAsia="等线"/>
                <w:szCs w:val="21"/>
              </w:rPr>
            </w:pPr>
            <w:ins w:id="285" w:author="fisher0515" w:date="2023-08-07T19:18:36Z">
              <w:r>
                <w:rPr>
                  <w:rFonts w:hint="eastAsia" w:eastAsia="等线"/>
                  <w:szCs w:val="21"/>
                </w:rPr>
                <w:t xml:space="preserve">For the general input intermodulation requirement, we propose to use the </w:t>
              </w:r>
            </w:ins>
            <w:ins w:id="286" w:author="fisher0515" w:date="2023-08-07T19:18:36Z">
              <w:r>
                <w:rPr>
                  <w:rFonts w:eastAsia="等线"/>
                  <w:szCs w:val="21"/>
                </w:rPr>
                <w:t>GRX_ANT</w:t>
              </w:r>
            </w:ins>
            <w:ins w:id="287" w:author="fisher0515" w:date="2023-08-07T19:18:36Z">
              <w:r>
                <w:rPr>
                  <w:rFonts w:hint="eastAsia" w:eastAsia="等线"/>
                  <w:szCs w:val="21"/>
                </w:rPr>
                <w:t xml:space="preserve"> which</w:t>
              </w:r>
            </w:ins>
            <w:ins w:id="288" w:author="fisher0515" w:date="2023-08-07T19:18:36Z">
              <w:r>
                <w:rPr>
                  <w:rFonts w:eastAsia="等线"/>
                  <w:szCs w:val="21"/>
                </w:rPr>
                <w:t xml:space="preserve"> the gain of the receive side antennas and is based on EIRP and TRP declaration</w:t>
              </w:r>
            </w:ins>
            <w:ins w:id="289" w:author="fisher0515" w:date="2023-08-07T19:18:36Z">
              <w:r>
                <w:rPr>
                  <w:rFonts w:hint="eastAsia" w:eastAsia="等线"/>
                  <w:szCs w:val="21"/>
                </w:rPr>
                <w:t xml:space="preserve"> from transmitter side as offset to the conducted power.</w:t>
              </w:r>
            </w:ins>
          </w:p>
          <w:p>
            <w:pPr>
              <w:jc w:val="left"/>
              <w:rPr>
                <w:ins w:id="290" w:author="fisher0515" w:date="2023-08-07T19:18:36Z"/>
                <w:szCs w:val="21"/>
              </w:rPr>
            </w:pPr>
            <w:ins w:id="291" w:author="fisher0515" w:date="2023-08-07T19:18:36Z">
              <w:r>
                <w:rPr>
                  <w:rFonts w:hint="eastAsia" w:eastAsia="等线"/>
                  <w:szCs w:val="21"/>
                </w:rPr>
                <w:t xml:space="preserve">There are some proposals to use sub-array gain similar as </w:t>
              </w:r>
            </w:ins>
            <w:ins w:id="292" w:author="fisher0515" w:date="2023-08-07T19:18:36Z">
              <w:r>
                <w:rPr/>
                <w:t>Δ</w:t>
              </w:r>
            </w:ins>
            <w:ins w:id="293" w:author="fisher0515" w:date="2023-08-07T19:18:36Z">
              <w:r>
                <w:rPr>
                  <w:vertAlign w:val="subscript"/>
                </w:rPr>
                <w:t>OTAREFSENS</w:t>
              </w:r>
            </w:ins>
            <w:ins w:id="294" w:author="fisher0515" w:date="2023-08-07T19:18:36Z">
              <w:r>
                <w:rPr>
                  <w:rFonts w:hint="eastAsia" w:eastAsia="等线"/>
                  <w:szCs w:val="21"/>
                </w:rPr>
                <w:t xml:space="preserve">_for FR1 BS instead of the whole array gain which also seems reasonable. However this needs declarations of </w:t>
              </w:r>
            </w:ins>
            <w:ins w:id="295" w:author="fisher0515" w:date="2023-08-07T19:18:36Z">
              <w:r>
                <w:rPr/>
                <w:t>BeW</w:t>
              </w:r>
            </w:ins>
            <w:ins w:id="296" w:author="fisher0515" w:date="2023-08-07T19:18:36Z">
              <w:r>
                <w:rPr>
                  <w:rFonts w:ascii="Calibri" w:hAnsi="Calibri"/>
                  <w:vertAlign w:val="subscript"/>
                </w:rPr>
                <w:t>θ,REFSENS</w:t>
              </w:r>
            </w:ins>
            <w:ins w:id="297" w:author="fisher0515" w:date="2023-08-07T19:18:36Z">
              <w:r>
                <w:rPr>
                  <w:rFonts w:hint="eastAsia" w:ascii="Calibri" w:hAnsi="Calibri"/>
                  <w:vertAlign w:val="subscript"/>
                </w:rPr>
                <w:t xml:space="preserve">, </w:t>
              </w:r>
            </w:ins>
            <w:ins w:id="298" w:author="fisher0515" w:date="2023-08-07T19:18:36Z">
              <w:r>
                <w:rPr/>
                <w:t>BeW</w:t>
              </w:r>
            </w:ins>
            <w:ins w:id="299" w:author="fisher0515" w:date="2023-08-07T19:18:36Z">
              <w:r>
                <w:rPr>
                  <w:vertAlign w:val="subscript"/>
                </w:rPr>
                <w:t>φ,</w:t>
              </w:r>
            </w:ins>
            <w:ins w:id="300" w:author="fisher0515" w:date="2023-08-07T19:18:36Z">
              <w:r>
                <w:rPr>
                  <w:rFonts w:ascii="Calibri" w:hAnsi="Calibri"/>
                  <w:vertAlign w:val="subscript"/>
                </w:rPr>
                <w:t>REFSENS</w:t>
              </w:r>
            </w:ins>
            <w:ins w:id="301" w:author="fisher0515" w:date="2023-08-07T19:18:36Z">
              <w:r>
                <w:rPr>
                  <w:rFonts w:hint="eastAsia" w:ascii="Calibri" w:hAnsi="Calibri"/>
                  <w:vertAlign w:val="subscript"/>
                </w:rPr>
                <w:t xml:space="preserve"> </w:t>
              </w:r>
            </w:ins>
            <w:ins w:id="302" w:author="fisher0515" w:date="2023-08-07T19:18:36Z">
              <w:r>
                <w:rPr>
                  <w:rFonts w:hint="eastAsia" w:eastAsia="等线"/>
                  <w:szCs w:val="21"/>
                </w:rPr>
                <w:t>which is not possible since we don</w:t>
              </w:r>
            </w:ins>
            <w:ins w:id="303" w:author="fisher0515" w:date="2023-08-07T19:18:36Z">
              <w:r>
                <w:rPr>
                  <w:rFonts w:eastAsia="等线"/>
                  <w:szCs w:val="21"/>
                </w:rPr>
                <w:t>’</w:t>
              </w:r>
            </w:ins>
            <w:ins w:id="304" w:author="fisher0515" w:date="2023-08-07T19:18:36Z">
              <w:r>
                <w:rPr>
                  <w:rFonts w:hint="eastAsia" w:eastAsia="等线"/>
                  <w:szCs w:val="21"/>
                </w:rPr>
                <w:t xml:space="preserve">t have REFSENS requirement defined for Rel-17 repeater, </w:t>
              </w:r>
            </w:ins>
            <w:ins w:id="305" w:author="fisher0515" w:date="2023-08-07T19:18:36Z">
              <w:r>
                <w:rPr>
                  <w:rFonts w:hint="eastAsia" w:eastAsia="等线"/>
                  <w:szCs w:val="21"/>
                  <w:highlight w:val="yellow"/>
                </w:rPr>
                <w:t>or we could use 3dB beamwdith (</w:t>
              </w:r>
            </w:ins>
            <w:ins w:id="306" w:author="fisher0515" w:date="2023-08-07T19:18:36Z">
              <w:r>
                <w:rPr>
                  <w:highlight w:val="yellow"/>
                </w:rPr>
                <w:t>BeW</w:t>
              </w:r>
            </w:ins>
            <w:ins w:id="307" w:author="fisher0515" w:date="2023-08-07T19:18:36Z">
              <w:r>
                <w:rPr>
                  <w:rFonts w:ascii="Calibri" w:hAnsi="Calibri"/>
                  <w:highlight w:val="yellow"/>
                  <w:vertAlign w:val="subscript"/>
                </w:rPr>
                <w:t>θ,</w:t>
              </w:r>
            </w:ins>
            <w:ins w:id="308" w:author="fisher0515" w:date="2023-08-07T19:18:36Z">
              <w:r>
                <w:rPr>
                  <w:rFonts w:hint="eastAsia" w:ascii="Calibri" w:hAnsi="Calibri"/>
                  <w:highlight w:val="yellow"/>
                  <w:vertAlign w:val="subscript"/>
                </w:rPr>
                <w:t xml:space="preserve">input, </w:t>
              </w:r>
            </w:ins>
            <w:ins w:id="309" w:author="fisher0515" w:date="2023-08-07T19:18:36Z">
              <w:r>
                <w:rPr>
                  <w:highlight w:val="yellow"/>
                </w:rPr>
                <w:t>BeW</w:t>
              </w:r>
            </w:ins>
            <w:ins w:id="310" w:author="fisher0515" w:date="2023-08-07T19:18:36Z">
              <w:r>
                <w:rPr>
                  <w:highlight w:val="yellow"/>
                  <w:vertAlign w:val="subscript"/>
                </w:rPr>
                <w:t>φ,</w:t>
              </w:r>
            </w:ins>
            <w:ins w:id="311" w:author="fisher0515" w:date="2023-08-07T19:18:36Z">
              <w:r>
                <w:rPr>
                  <w:rFonts w:hint="eastAsia" w:ascii="Calibri" w:hAnsi="Calibri"/>
                  <w:highlight w:val="yellow"/>
                  <w:vertAlign w:val="subscript"/>
                </w:rPr>
                <w:t>input_</w:t>
              </w:r>
            </w:ins>
            <w:ins w:id="312" w:author="fisher0515" w:date="2023-08-07T19:18:36Z">
              <w:r>
                <w:rPr>
                  <w:rFonts w:hint="eastAsia" w:ascii="Calibri" w:hAnsi="Calibri"/>
                  <w:highlight w:val="yellow"/>
                </w:rPr>
                <w:t xml:space="preserve">) </w:t>
              </w:r>
            </w:ins>
            <w:ins w:id="313" w:author="fisher0515" w:date="2023-08-07T19:18:36Z">
              <w:r>
                <w:rPr>
                  <w:rFonts w:hint="eastAsia" w:eastAsia="等线"/>
                  <w:szCs w:val="21"/>
                  <w:highlight w:val="yellow"/>
                </w:rPr>
                <w:t>of Rel-17 repeater passive antenna</w:t>
              </w:r>
            </w:ins>
            <w:ins w:id="314" w:author="fisher0515" w:date="2023-08-07T19:18:36Z">
              <w:r>
                <w:rPr>
                  <w:rFonts w:hint="eastAsia" w:eastAsia="等线"/>
                  <w:szCs w:val="21"/>
                </w:rPr>
                <w:t xml:space="preserve"> </w:t>
              </w:r>
            </w:ins>
          </w:p>
          <w:p>
            <w:pPr>
              <w:pStyle w:val="42"/>
              <w:rPr>
                <w:ins w:id="315" w:author="fisher0515" w:date="2023-08-07T19:18:36Z"/>
              </w:rPr>
            </w:pPr>
            <w:ins w:id="316" w:author="fisher0515" w:date="2023-08-07T19:18:36Z">
              <w:r>
                <w:rPr/>
                <w:tab/>
              </w:r>
            </w:ins>
          </w:p>
          <w:p>
            <w:pPr>
              <w:jc w:val="left"/>
              <w:rPr>
                <w:ins w:id="317" w:author="fisher0515" w:date="2023-08-07T19:18:36Z"/>
                <w:rFonts w:eastAsia="等线"/>
                <w:b/>
                <w:szCs w:val="21"/>
              </w:rPr>
            </w:pPr>
            <w:ins w:id="318" w:author="fisher0515" w:date="2023-08-07T19:18:36Z">
              <w:r>
                <w:rPr>
                  <w:rFonts w:hint="eastAsia" w:eastAsia="等线"/>
                  <w:b/>
                  <w:szCs w:val="21"/>
                </w:rPr>
                <w:t xml:space="preserve">Proposal </w:t>
              </w:r>
            </w:ins>
            <w:ins w:id="319" w:author="fisher0515" w:date="2023-08-07T19:18:36Z">
              <w:r>
                <w:rPr>
                  <w:rFonts w:hint="eastAsia" w:eastAsia="等线"/>
                  <w:b/>
                  <w:szCs w:val="21"/>
                  <w:lang w:eastAsia="zh-CN"/>
                </w:rPr>
                <w:t>1</w:t>
              </w:r>
            </w:ins>
            <w:ins w:id="320" w:author="fisher0515" w:date="2023-08-07T19:18:36Z">
              <w:r>
                <w:rPr>
                  <w:rFonts w:hint="eastAsia" w:eastAsia="等线"/>
                  <w:b/>
                  <w:szCs w:val="21"/>
                  <w:lang w:val="en-US" w:eastAsia="zh-CN"/>
                </w:rPr>
                <w:t>0</w:t>
              </w:r>
            </w:ins>
            <w:ins w:id="321" w:author="fisher0515" w:date="2023-08-07T19:18:36Z">
              <w:r>
                <w:rPr>
                  <w:rFonts w:hint="eastAsia" w:eastAsia="等线"/>
                  <w:b/>
                  <w:szCs w:val="21"/>
                </w:rPr>
                <w:t>a:</w:t>
              </w:r>
            </w:ins>
          </w:p>
          <w:p>
            <w:pPr>
              <w:jc w:val="left"/>
              <w:rPr>
                <w:ins w:id="322" w:author="fisher0515" w:date="2023-08-07T19:18:36Z"/>
                <w:rFonts w:eastAsia="等线"/>
                <w:szCs w:val="21"/>
              </w:rPr>
            </w:pPr>
            <w:ins w:id="323" w:author="fisher0515" w:date="2023-08-07T19:18:36Z">
              <w:r>
                <w:rPr>
                  <w:rFonts w:hint="eastAsia" w:eastAsia="等线"/>
                  <w:szCs w:val="21"/>
                </w:rPr>
                <w:t xml:space="preserve">For the general input intermodulation requirement, propose to use the </w:t>
              </w:r>
            </w:ins>
            <w:ins w:id="324" w:author="fisher0515" w:date="2023-08-07T19:18:36Z">
              <w:r>
                <w:rPr>
                  <w:rFonts w:eastAsia="等线"/>
                  <w:szCs w:val="21"/>
                </w:rPr>
                <w:t>GRX_ANT</w:t>
              </w:r>
            </w:ins>
            <w:ins w:id="325" w:author="fisher0515" w:date="2023-08-07T19:18:36Z">
              <w:r>
                <w:rPr>
                  <w:rFonts w:hint="eastAsia" w:eastAsia="等线"/>
                  <w:szCs w:val="21"/>
                </w:rPr>
                <w:t xml:space="preserve"> which</w:t>
              </w:r>
            </w:ins>
            <w:ins w:id="326" w:author="fisher0515" w:date="2023-08-07T19:18:36Z">
              <w:r>
                <w:rPr>
                  <w:rFonts w:eastAsia="等线"/>
                  <w:szCs w:val="21"/>
                </w:rPr>
                <w:t xml:space="preserve"> the gain of the receive side antennas and is based on EIRP and TRP declaration</w:t>
              </w:r>
            </w:ins>
            <w:ins w:id="327" w:author="fisher0515" w:date="2023-08-07T19:18:36Z">
              <w:r>
                <w:rPr>
                  <w:rFonts w:hint="eastAsia" w:eastAsia="等线"/>
                  <w:szCs w:val="21"/>
                </w:rPr>
                <w:t xml:space="preserve"> from transmitter side as offset to the conducted power</w:t>
              </w:r>
            </w:ins>
          </w:p>
          <w:p>
            <w:pPr>
              <w:jc w:val="left"/>
              <w:rPr>
                <w:ins w:id="328" w:author="fisher0515" w:date="2023-08-07T19:18:36Z"/>
                <w:rFonts w:eastAsia="等线"/>
                <w:b/>
                <w:szCs w:val="21"/>
              </w:rPr>
            </w:pPr>
            <w:ins w:id="329" w:author="fisher0515" w:date="2023-08-07T19:18:36Z">
              <w:r>
                <w:rPr>
                  <w:rFonts w:hint="eastAsia" w:eastAsia="等线"/>
                  <w:b/>
                  <w:szCs w:val="21"/>
                </w:rPr>
                <w:t xml:space="preserve">Proposal </w:t>
              </w:r>
            </w:ins>
            <w:ins w:id="330" w:author="fisher0515" w:date="2023-08-07T19:18:36Z">
              <w:r>
                <w:rPr>
                  <w:rFonts w:hint="eastAsia" w:eastAsia="等线"/>
                  <w:b/>
                  <w:szCs w:val="21"/>
                  <w:lang w:eastAsia="zh-CN"/>
                </w:rPr>
                <w:t>1</w:t>
              </w:r>
            </w:ins>
            <w:ins w:id="331" w:author="fisher0515" w:date="2023-08-07T19:18:36Z">
              <w:r>
                <w:rPr>
                  <w:rFonts w:hint="eastAsia" w:eastAsia="等线"/>
                  <w:b/>
                  <w:szCs w:val="21"/>
                  <w:lang w:val="en-US" w:eastAsia="zh-CN"/>
                </w:rPr>
                <w:t>0</w:t>
              </w:r>
            </w:ins>
            <w:ins w:id="332" w:author="fisher0515" w:date="2023-08-07T19:18:36Z">
              <w:r>
                <w:rPr>
                  <w:rFonts w:eastAsia="等线"/>
                  <w:b/>
                  <w:szCs w:val="21"/>
                </w:rPr>
                <w:t>b</w:t>
              </w:r>
            </w:ins>
            <w:ins w:id="333" w:author="fisher0515" w:date="2023-08-07T19:18:36Z">
              <w:r>
                <w:rPr>
                  <w:rFonts w:hint="eastAsia" w:eastAsia="等线"/>
                  <w:b/>
                  <w:szCs w:val="21"/>
                </w:rPr>
                <w:t>:</w:t>
              </w:r>
            </w:ins>
          </w:p>
          <w:p>
            <w:pPr>
              <w:jc w:val="left"/>
              <w:rPr>
                <w:ins w:id="334" w:author="fisher0515" w:date="2023-08-07T19:18:36Z"/>
                <w:rFonts w:hint="eastAsia" w:eastAsia="等线"/>
                <w:szCs w:val="21"/>
              </w:rPr>
            </w:pPr>
            <w:ins w:id="335" w:author="fisher0515" w:date="2023-08-07T19:18:36Z">
              <w:r>
                <w:rPr>
                  <w:rFonts w:eastAsia="等线"/>
                  <w:szCs w:val="21"/>
                </w:rPr>
                <w:t>For other Co-location with BS/repeater in other systems and Co-existence with other systems requirement, propose to use the following co-location reference antenna for requirement definition.</w:t>
              </w:r>
            </w:ins>
          </w:p>
          <w:p>
            <w:pPr>
              <w:jc w:val="left"/>
              <w:rPr>
                <w:ins w:id="336" w:author="fisher0515" w:date="2023-08-07T19:18:36Z"/>
                <w:rFonts w:eastAsia="等线"/>
                <w:szCs w:val="21"/>
              </w:rPr>
            </w:pPr>
            <w:ins w:id="337" w:author="fisher0515" w:date="2023-08-07T19:18:36Z">
              <w:r>
                <w:rPr>
                  <w:rFonts w:eastAsia="等线"/>
                  <w:szCs w:val="21"/>
                </w:rPr>
                <w:drawing>
                  <wp:inline distT="0" distB="0" distL="0" distR="0">
                    <wp:extent cx="3768090" cy="2172335"/>
                    <wp:effectExtent l="0" t="0" r="3810" b="18415"/>
                    <wp:docPr id="5" name="图片 5" descr="C:\Users\10164284\AppData\Local\Microsoft\Windows\INetCache\Content.MSO\BBB5BE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BBB5BEFB.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817103" cy="2200383"/>
                            </a:xfrm>
                            <a:prstGeom prst="rect">
                              <a:avLst/>
                            </a:prstGeom>
                            <a:noFill/>
                            <a:ln>
                              <a:noFill/>
                            </a:ln>
                          </pic:spPr>
                        </pic:pic>
                      </a:graphicData>
                    </a:graphic>
                  </wp:inline>
                </w:drawing>
              </w:r>
            </w:ins>
          </w:p>
          <w:p>
            <w:pPr>
              <w:jc w:val="left"/>
              <w:rPr>
                <w:rFonts w:eastAsia="等线"/>
                <w:szCs w:val="21"/>
              </w:rPr>
            </w:pPr>
          </w:p>
          <w:p>
            <w:pPr>
              <w:widowControl/>
              <w:jc w:val="left"/>
              <w:textAlignment w:val="bottom"/>
              <w:rPr>
                <w:rFonts w:eastAsia="等线"/>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Output intermodulation</w:t>
            </w:r>
          </w:p>
        </w:tc>
        <w:tc>
          <w:tcPr>
            <w:tcW w:w="3128" w:type="pct"/>
            <w:tcBorders>
              <w:tl2br w:val="nil"/>
              <w:tr2bl w:val="nil"/>
            </w:tcBorders>
            <w:shd w:val="clear" w:color="auto" w:fill="auto"/>
            <w:noWrap/>
            <w:tcMar>
              <w:top w:w="15" w:type="dxa"/>
              <w:left w:w="15" w:type="dxa"/>
              <w:right w:w="15" w:type="dxa"/>
            </w:tcMar>
            <w:vAlign w:val="bottom"/>
          </w:tcPr>
          <w:p>
            <w:pPr>
              <w:pStyle w:val="92"/>
              <w:spacing w:after="0"/>
              <w:ind w:left="100"/>
              <w:rPr>
                <w:rFonts w:ascii="Times New Roman" w:hAnsi="Times New Roman"/>
                <w:b/>
                <w:sz w:val="21"/>
                <w:szCs w:val="21"/>
                <w:u w:val="single"/>
                <w:lang w:val="en-US" w:eastAsia="zh-CN"/>
              </w:rPr>
            </w:pPr>
            <w:r>
              <w:rPr>
                <w:rFonts w:ascii="Times New Roman" w:hAnsi="Times New Roman"/>
                <w:b/>
                <w:sz w:val="21"/>
                <w:szCs w:val="21"/>
                <w:u w:val="single"/>
                <w:lang w:val="en-US" w:eastAsia="zh-CN"/>
              </w:rPr>
              <w:t>Agreement:</w:t>
            </w:r>
          </w:p>
          <w:p>
            <w:pPr>
              <w:pStyle w:val="33"/>
              <w:numPr>
                <w:ilvl w:val="0"/>
                <w:numId w:val="2"/>
              </w:numPr>
              <w:spacing w:after="120"/>
              <w:ind w:firstLineChars="0"/>
              <w:rPr>
                <w:szCs w:val="21"/>
              </w:rPr>
            </w:pPr>
            <w:r>
              <w:rPr>
                <w:szCs w:val="21"/>
              </w:rPr>
              <w:t>RAN4 should discuss further how to define and apply co-location requirements (for emissions and output intermodulation) considering the complexities of needing both a reference co-location antenna and of supplying a stimulus signal to the repeater.</w:t>
            </w:r>
          </w:p>
          <w:p>
            <w:pPr>
              <w:jc w:val="left"/>
              <w:rPr>
                <w:ins w:id="339" w:author="fisher0515" w:date="2023-08-07T19:19:02Z"/>
                <w:rFonts w:eastAsia="等线"/>
                <w:szCs w:val="21"/>
              </w:rPr>
            </w:pPr>
            <w:ins w:id="340" w:author="fisher0515" w:date="2023-08-07T19:19:02Z">
              <w:r>
                <w:rPr>
                  <w:rFonts w:hint="eastAsia" w:eastAsia="等线"/>
                  <w:szCs w:val="21"/>
                </w:rPr>
                <w:t>ZTE:</w:t>
              </w:r>
            </w:ins>
          </w:p>
          <w:p>
            <w:pPr>
              <w:jc w:val="left"/>
              <w:rPr>
                <w:ins w:id="341" w:author="fisher0515" w:date="2023-08-07T19:19:02Z"/>
                <w:rFonts w:eastAsia="等线"/>
                <w:szCs w:val="21"/>
              </w:rPr>
            </w:pPr>
            <w:ins w:id="342" w:author="fisher0515" w:date="2023-08-07T19:19:02Z">
              <w:r>
                <w:rPr>
                  <w:rFonts w:eastAsia="等线"/>
                  <w:szCs w:val="21"/>
                </w:rPr>
                <w:t>For the output intermodulation requirement, reference co-location antenna is used shown as following, however output power of co-location reference antenna could be also measured by measurement equipment which can be removed by the individual measurement for co-location reference antenna.</w:t>
              </w:r>
            </w:ins>
          </w:p>
          <w:p>
            <w:pPr>
              <w:jc w:val="left"/>
              <w:rPr>
                <w:rFonts w:eastAsia="等线"/>
                <w:szCs w:val="21"/>
              </w:rPr>
            </w:pPr>
            <w:ins w:id="343" w:author="fisher0515" w:date="2023-08-07T19:19:02Z">
              <w:r>
                <w:rPr>
                  <w:rFonts w:eastAsia="等线"/>
                  <w:b/>
                  <w:szCs w:val="21"/>
                </w:rPr>
                <w:t xml:space="preserve">Proposal </w:t>
              </w:r>
            </w:ins>
            <w:ins w:id="344" w:author="fisher0515" w:date="2023-08-07T19:19:02Z">
              <w:r>
                <w:rPr>
                  <w:rFonts w:hint="eastAsia" w:eastAsia="等线"/>
                  <w:b/>
                  <w:szCs w:val="21"/>
                  <w:lang w:val="en-US" w:eastAsia="zh-CN"/>
                </w:rPr>
                <w:t>11</w:t>
              </w:r>
            </w:ins>
            <w:ins w:id="345" w:author="fisher0515" w:date="2023-08-07T19:19:02Z">
              <w:r>
                <w:rPr>
                  <w:rFonts w:eastAsia="等线"/>
                  <w:b/>
                  <w:szCs w:val="21"/>
                </w:rPr>
                <w:t>:</w:t>
              </w:r>
            </w:ins>
            <w:ins w:id="346" w:author="fisher0515" w:date="2023-08-07T19:19:02Z">
              <w:r>
                <w:rPr>
                  <w:rFonts w:eastAsia="等线"/>
                  <w:szCs w:val="21"/>
                </w:rPr>
                <w:t xml:space="preserve"> </w:t>
              </w:r>
            </w:ins>
            <w:ins w:id="347" w:author="fisher0515" w:date="2023-08-07T19:19:02Z">
              <w:r>
                <w:rPr>
                  <w:rFonts w:hint="eastAsia" w:eastAsia="等线"/>
                  <w:color w:val="000000"/>
                  <w:kern w:val="0"/>
                  <w:szCs w:val="21"/>
                  <w:lang w:bidi="ar"/>
                </w:rPr>
                <w:t>for the</w:t>
              </w:r>
            </w:ins>
            <w:ins w:id="348" w:author="fisher0515" w:date="2023-08-07T19:19:02Z">
              <w:r>
                <w:rPr>
                  <w:rFonts w:eastAsia="等线"/>
                  <w:color w:val="000000"/>
                  <w:kern w:val="0"/>
                  <w:szCs w:val="21"/>
                  <w:lang w:bidi="ar"/>
                </w:rPr>
                <w:t xml:space="preserve"> output intermodulation requirement for</w:t>
              </w:r>
            </w:ins>
            <w:ins w:id="349" w:author="fisher0515" w:date="2023-08-07T19:19:02Z">
              <w:r>
                <w:rPr>
                  <w:rFonts w:hint="eastAsia" w:eastAsia="等线"/>
                  <w:color w:val="000000"/>
                  <w:kern w:val="0"/>
                  <w:szCs w:val="21"/>
                  <w:lang w:bidi="ar"/>
                </w:rPr>
                <w:t xml:space="preserve"> NCR Fwd type is type 1-O, propose to </w:t>
              </w:r>
            </w:ins>
            <w:ins w:id="350" w:author="fisher0515" w:date="2023-08-07T19:19:02Z">
              <w:r>
                <w:rPr>
                  <w:rFonts w:eastAsia="等线"/>
                  <w:color w:val="000000"/>
                  <w:kern w:val="0"/>
                  <w:szCs w:val="21"/>
                  <w:lang w:bidi="ar"/>
                </w:rPr>
                <w:t>use the following measurement setup for it.</w:t>
              </w:r>
            </w:ins>
            <w:r>
              <w:rPr>
                <w:rFonts w:eastAsia="等线"/>
                <w:szCs w:val="21"/>
              </w:rPr>
              <w:drawing>
                <wp:inline distT="0" distB="0" distL="0" distR="0">
                  <wp:extent cx="3835400" cy="2209165"/>
                  <wp:effectExtent l="0" t="0" r="0" b="635"/>
                  <wp:docPr id="6" name="图片 6" descr="C:\Users\10164284\AppData\Local\Microsoft\Windows\INetCache\Content.MSO\8F9EADC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8F9EADC1.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83106" cy="2236794"/>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0"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Adjacent Channel Rejection Ratio (ACRR)</w:t>
            </w:r>
          </w:p>
        </w:tc>
        <w:tc>
          <w:tcPr>
            <w:tcW w:w="3128" w:type="pct"/>
            <w:tcBorders>
              <w:tl2br w:val="nil"/>
              <w:tr2bl w:val="nil"/>
            </w:tcBorders>
            <w:shd w:val="clear" w:color="auto" w:fill="auto"/>
            <w:noWrap/>
            <w:tcMar>
              <w:top w:w="15" w:type="dxa"/>
              <w:left w:w="15" w:type="dxa"/>
              <w:right w:w="15" w:type="dxa"/>
            </w:tcMar>
            <w:vAlign w:val="bottom"/>
          </w:tcPr>
          <w:p>
            <w:pPr>
              <w:widowControl/>
              <w:textAlignment w:val="center"/>
              <w:rPr>
                <w:rFonts w:eastAsia="等线"/>
                <w:color w:val="000000"/>
                <w:kern w:val="0"/>
                <w:szCs w:val="21"/>
                <w:lang w:bidi="ar"/>
              </w:rPr>
            </w:pPr>
            <w:r>
              <w:rPr>
                <w:rFonts w:eastAsia="等线"/>
                <w:color w:val="000000"/>
                <w:kern w:val="0"/>
                <w:szCs w:val="21"/>
                <w:lang w:bidi="ar"/>
              </w:rPr>
              <w:t>Agreement</w:t>
            </w:r>
            <w:r>
              <w:rPr>
                <w:rFonts w:hint="eastAsia" w:eastAsia="等线"/>
                <w:color w:val="000000"/>
                <w:kern w:val="0"/>
                <w:szCs w:val="21"/>
                <w:lang w:bidi="ar"/>
              </w:rPr>
              <w:t xml:space="preserve"> (complete)</w:t>
            </w:r>
            <w:r>
              <w:rPr>
                <w:rFonts w:eastAsia="等线"/>
                <w:color w:val="000000"/>
                <w:kern w:val="0"/>
                <w:szCs w:val="21"/>
                <w:lang w:bidi="ar"/>
              </w:rPr>
              <w:t xml:space="preserve">: </w:t>
            </w:r>
          </w:p>
          <w:p>
            <w:pPr>
              <w:rPr>
                <w:rFonts w:eastAsia="等线"/>
                <w:szCs w:val="21"/>
              </w:rPr>
            </w:pPr>
            <w:r>
              <w:rPr>
                <w:rFonts w:eastAsia="等线"/>
                <w:color w:val="000000"/>
                <w:kern w:val="0"/>
                <w:szCs w:val="21"/>
                <w:lang w:bidi="ar"/>
              </w:rPr>
              <w:t xml:space="preserve"> Reuse the Rel-17 repeater type 1-C requirements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5" w:hRule="atLeast"/>
        </w:trPr>
        <w:tc>
          <w:tcPr>
            <w:tcW w:w="1871" w:type="pct"/>
            <w:tcBorders>
              <w:tl2br w:val="nil"/>
              <w:tr2bl w:val="nil"/>
            </w:tcBorders>
            <w:shd w:val="clear" w:color="auto" w:fill="auto"/>
            <w:tcMar>
              <w:top w:w="15" w:type="dxa"/>
              <w:left w:w="15" w:type="dxa"/>
              <w:right w:w="15" w:type="dxa"/>
            </w:tcMar>
            <w:vAlign w:val="bottom"/>
          </w:tcPr>
          <w:p>
            <w:pPr>
              <w:pStyle w:val="40"/>
              <w:ind w:left="0" w:firstLine="0"/>
              <w:jc w:val="both"/>
              <w:rPr>
                <w:lang w:val="en-US" w:bidi="ar"/>
              </w:rPr>
            </w:pPr>
            <w:r>
              <w:rPr>
                <w:rFonts w:hint="eastAsia"/>
                <w:lang w:val="en-US" w:bidi="ar"/>
              </w:rPr>
              <w:t>Transmit ON/OFF power and transition period</w:t>
            </w:r>
          </w:p>
        </w:tc>
        <w:tc>
          <w:tcPr>
            <w:tcW w:w="3128" w:type="pct"/>
            <w:tcBorders>
              <w:tl2br w:val="nil"/>
              <w:tr2bl w:val="nil"/>
            </w:tcBorders>
            <w:shd w:val="clear" w:color="auto" w:fill="auto"/>
            <w:noWrap/>
            <w:tcMar>
              <w:top w:w="15" w:type="dxa"/>
              <w:left w:w="15" w:type="dxa"/>
              <w:right w:w="15" w:type="dxa"/>
            </w:tcMar>
            <w:vAlign w:val="bottom"/>
          </w:tcPr>
          <w:p>
            <w:pPr>
              <w:widowControl/>
              <w:jc w:val="left"/>
              <w:textAlignment w:val="bottom"/>
              <w:rPr>
                <w:ins w:id="351" w:author="fisher0515" w:date="2023-08-07T19:19:15Z"/>
                <w:rFonts w:eastAsia="等线"/>
                <w:kern w:val="0"/>
                <w:szCs w:val="21"/>
                <w:lang w:bidi="ar"/>
              </w:rPr>
            </w:pPr>
            <w:ins w:id="352" w:author="fisher0515" w:date="2023-08-07T19:19:15Z">
              <w:r>
                <w:rPr>
                  <w:rFonts w:hint="eastAsia" w:eastAsia="等线"/>
                  <w:kern w:val="0"/>
                  <w:szCs w:val="21"/>
                  <w:lang w:bidi="ar"/>
                </w:rPr>
                <w:t>ZTE:</w:t>
              </w:r>
            </w:ins>
          </w:p>
          <w:p>
            <w:pPr>
              <w:widowControl/>
              <w:jc w:val="left"/>
              <w:rPr>
                <w:ins w:id="353" w:author="fisher0515" w:date="2023-08-07T19:19:15Z"/>
                <w:rFonts w:eastAsia="等线"/>
                <w:szCs w:val="21"/>
              </w:rPr>
            </w:pPr>
            <w:ins w:id="354" w:author="fisher0515" w:date="2023-08-07T19:19:15Z">
              <w:r>
                <w:rPr>
                  <w:rFonts w:hint="eastAsia" w:eastAsia="等线"/>
                  <w:szCs w:val="21"/>
                </w:rPr>
                <w:t>Similar as the analysis for NCR-Fwd type 1-H, we made the following proposal:</w:t>
              </w:r>
            </w:ins>
          </w:p>
          <w:p>
            <w:pPr>
              <w:widowControl/>
              <w:jc w:val="left"/>
              <w:rPr>
                <w:ins w:id="355" w:author="fisher0515" w:date="2023-08-07T19:19:15Z"/>
                <w:rFonts w:eastAsia="等线"/>
                <w:b/>
                <w:kern w:val="0"/>
                <w:szCs w:val="21"/>
                <w:lang w:bidi="ar"/>
              </w:rPr>
            </w:pPr>
            <w:ins w:id="356" w:author="fisher0515" w:date="2023-08-07T19:19:15Z">
              <w:r>
                <w:rPr>
                  <w:rFonts w:eastAsia="等线"/>
                  <w:b/>
                  <w:kern w:val="0"/>
                  <w:szCs w:val="21"/>
                  <w:lang w:bidi="ar"/>
                </w:rPr>
                <w:t xml:space="preserve">Proposal </w:t>
              </w:r>
            </w:ins>
            <w:ins w:id="357" w:author="fisher0515" w:date="2023-08-07T19:19:15Z">
              <w:r>
                <w:rPr>
                  <w:rFonts w:hint="eastAsia" w:eastAsia="等线"/>
                  <w:b/>
                  <w:kern w:val="0"/>
                  <w:szCs w:val="21"/>
                  <w:lang w:val="en-US" w:eastAsia="zh-CN" w:bidi="ar"/>
                </w:rPr>
                <w:t>12</w:t>
              </w:r>
            </w:ins>
            <w:ins w:id="358" w:author="fisher0515" w:date="2023-08-07T19:19:15Z">
              <w:r>
                <w:rPr>
                  <w:rFonts w:eastAsia="等线"/>
                  <w:b/>
                  <w:kern w:val="0"/>
                  <w:szCs w:val="21"/>
                  <w:lang w:bidi="ar"/>
                </w:rPr>
                <w:t>:</w:t>
              </w:r>
            </w:ins>
          </w:p>
          <w:p>
            <w:pPr>
              <w:widowControl/>
              <w:jc w:val="left"/>
              <w:rPr>
                <w:ins w:id="359" w:author="fisher0515" w:date="2023-08-07T19:19:15Z"/>
                <w:color w:val="0070C0"/>
                <w:szCs w:val="21"/>
              </w:rPr>
            </w:pPr>
            <w:ins w:id="360" w:author="fisher0515" w:date="2023-08-07T19:19:15Z">
              <w:r>
                <w:rPr>
                  <w:rFonts w:hint="eastAsia"/>
                  <w:color w:val="0070C0"/>
                  <w:szCs w:val="21"/>
                </w:rPr>
                <w:t>For transition period for NCR-Fwd type 1-H, propose to follow Rel-17 repeater requirement</w:t>
              </w:r>
            </w:ins>
            <w:ins w:id="361" w:author="fisher0515" w:date="2023-08-07T19:19:15Z">
              <w:r>
                <w:rPr>
                  <w:color w:val="0070C0"/>
                  <w:szCs w:val="21"/>
                </w:rPr>
                <w:t xml:space="preserve"> and OFF-power requirement could be based on co-location reference antenna with its OFF power as -106dBm/MHz.</w:t>
              </w:r>
            </w:ins>
          </w:p>
          <w:p>
            <w:pPr>
              <w:widowControl/>
              <w:jc w:val="left"/>
              <w:rPr>
                <w:rFonts w:eastAsia="宋体"/>
                <w:color w:val="0070C0"/>
                <w:szCs w:val="21"/>
              </w:rPr>
            </w:pPr>
            <w:ins w:id="362" w:author="fisher0515" w:date="2023-08-07T19:19:15Z">
              <w:r>
                <w:rPr>
                  <w:color w:val="0070C0"/>
                  <w:szCs w:val="21"/>
                </w:rPr>
                <w:t>Requirement could be applicable for both individual NCR-MT and NCR-Fwd testing and joint testing for NCR-MT and NCR-Fwd when they are switched ON-OFF together.</w:t>
              </w:r>
            </w:ins>
          </w:p>
        </w:tc>
      </w:tr>
    </w:tbl>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2.2. Dynamic beam related spec updates for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sz w:val="20"/>
          <w:highlight w:val="none"/>
          <w:lang w:val="en-US" w:eastAsia="zh-CN"/>
        </w:rPr>
        <w:t>First of all, in RAN4#104bis meeting, there were some initial discussion on how to specify the dynamic beamforming of NCR on top of Rel-17 repeater spec. However in the last RAN4 meeting, due to the limited time for online discussion, in the following section, we want to share our views for further discussions.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3"/>
              <w:numPr>
                <w:ilvl w:val="-1"/>
                <w:numId w:val="0"/>
              </w:numPr>
              <w:ind w:left="0" w:leftChars="0" w:firstLine="0" w:firstLineChars="0"/>
              <w:rPr>
                <w:b/>
                <w:u w:val="single"/>
              </w:rPr>
            </w:pPr>
            <w:r>
              <w:rPr>
                <w:b/>
                <w:u w:val="single"/>
              </w:rPr>
              <w:t xml:space="preserve">Issue </w:t>
            </w:r>
            <w:r>
              <w:rPr>
                <w:rFonts w:hint="eastAsia"/>
                <w:b/>
                <w:u w:val="single"/>
              </w:rPr>
              <w:t>2</w:t>
            </w:r>
            <w:r>
              <w:rPr>
                <w:b/>
                <w:u w:val="single"/>
              </w:rPr>
              <w:t>-</w:t>
            </w:r>
            <w:r>
              <w:rPr>
                <w:rFonts w:hint="eastAsia"/>
                <w:b/>
                <w:u w:val="single"/>
              </w:rPr>
              <w:t>4-1 Dynamic beamforming.</w:t>
            </w:r>
            <w:r>
              <w:rPr>
                <w:b/>
                <w:u w:val="single"/>
              </w:rPr>
              <w:t xml:space="preserve"> </w:t>
            </w:r>
            <w:r>
              <w:rPr>
                <w:rFonts w:hint="eastAsia"/>
                <w:b/>
                <w:u w:val="single"/>
              </w:rPr>
              <w:t xml:space="preserve"> </w:t>
            </w:r>
          </w:p>
          <w:p>
            <w:pPr>
              <w:pStyle w:val="33"/>
              <w:numPr>
                <w:ilvl w:val="1"/>
                <w:numId w:val="6"/>
              </w:numPr>
              <w:ind w:left="0"/>
            </w:pPr>
            <w:r>
              <w:rPr>
                <w:rFonts w:hint="eastAsia"/>
              </w:rPr>
              <w:t>Agreement:</w:t>
            </w:r>
          </w:p>
          <w:p>
            <w:pPr>
              <w:pStyle w:val="33"/>
              <w:numPr>
                <w:ilvl w:val="1"/>
                <w:numId w:val="6"/>
              </w:numPr>
              <w:rPr>
                <w:highlight w:val="green"/>
              </w:rPr>
            </w:pPr>
            <w:r>
              <w:rPr>
                <w:rFonts w:hint="eastAsia"/>
                <w:highlight w:val="green"/>
              </w:rPr>
              <w:t xml:space="preserve">no new requirement on top of Rel-17 needed as starting point. </w:t>
            </w:r>
          </w:p>
          <w:p>
            <w:pPr>
              <w:pStyle w:val="33"/>
              <w:numPr>
                <w:ilvl w:val="1"/>
                <w:numId w:val="6"/>
              </w:numPr>
              <w:rPr>
                <w:b/>
                <w:u w:val="single"/>
                <w:vertAlign w:val="baseline"/>
              </w:rPr>
            </w:pPr>
            <w:r>
              <w:rPr>
                <w:rFonts w:hint="eastAsia"/>
                <w:highlight w:val="green"/>
              </w:rPr>
              <w:t xml:space="preserve">Agree on </w:t>
            </w:r>
            <w:r>
              <w:rPr>
                <w:highlight w:val="green"/>
              </w:rPr>
              <w:t xml:space="preserve">directions </w:t>
            </w:r>
            <w:r>
              <w:rPr>
                <w:strike/>
                <w:highlight w:val="green"/>
              </w:rPr>
              <w:t>(as indicated by CMCC</w:t>
            </w:r>
            <w:r>
              <w:rPr>
                <w:rFonts w:hint="eastAsia"/>
                <w:strike/>
                <w:highlight w:val="green"/>
              </w:rPr>
              <w:t xml:space="preserve"> R4-2215488</w:t>
            </w:r>
            <w:r>
              <w:rPr>
                <w:strike/>
                <w:highlight w:val="green"/>
              </w:rPr>
              <w:t>)</w:t>
            </w:r>
            <w:r>
              <w:rPr>
                <w:highlight w:val="green"/>
              </w:rPr>
              <w:t xml:space="preserve"> and declaration framework </w:t>
            </w:r>
            <w:r>
              <w:rPr>
                <w:strike/>
                <w:highlight w:val="green"/>
              </w:rPr>
              <w:t>(as indicated by ZTE</w:t>
            </w:r>
            <w:r>
              <w:rPr>
                <w:rFonts w:hint="eastAsia"/>
                <w:strike/>
                <w:highlight w:val="green"/>
              </w:rPr>
              <w:t xml:space="preserve"> R4-2216553</w:t>
            </w:r>
            <w:r>
              <w:rPr>
                <w:strike/>
                <w:highlight w:val="green"/>
              </w:rPr>
              <w:t>)</w:t>
            </w:r>
            <w:r>
              <w:rPr>
                <w:highlight w:val="green"/>
              </w:rPr>
              <w:t xml:space="preserve"> </w:t>
            </w:r>
            <w:r>
              <w:rPr>
                <w:rFonts w:hint="eastAsia"/>
                <w:highlight w:val="green"/>
              </w:rPr>
              <w:t>as starting point, further details could be discussed further.</w:t>
            </w:r>
          </w:p>
        </w:tc>
      </w:tr>
    </w:tbl>
    <w:p>
      <w:pPr>
        <w:autoSpaceDE/>
        <w:autoSpaceDN/>
        <w:adjustRightInd/>
        <w:snapToGrid/>
        <w:spacing w:before="0" w:beforeLines="-2147483648" w:after="0" w:afterLines="-2147483648" w:line="240" w:lineRule="auto"/>
        <w:jc w:val="left"/>
        <w:rPr>
          <w:rFonts w:hint="eastAsia"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As summarized in the contribution [12], the following Rel-17 specification should be updated accordingly due to the dynamic beamforming of Rel-18.</w:t>
      </w:r>
    </w:p>
    <w:p>
      <w:pPr>
        <w:autoSpaceDE/>
        <w:autoSpaceDN/>
        <w:adjustRightInd/>
        <w:snapToGrid/>
        <w:spacing w:before="0" w:beforeLines="-2147483648" w:after="0" w:afterLines="-2147483648" w:line="240" w:lineRule="auto"/>
        <w:jc w:val="center"/>
        <w:rPr>
          <w:rFonts w:hint="default"/>
          <w:sz w:val="20"/>
          <w:highlight w:val="yellow"/>
          <w:lang w:val="en-US" w:eastAsia="zh-CN"/>
        </w:rPr>
      </w:pPr>
      <w:r>
        <w:rPr>
          <w:rFonts w:hint="eastAsia" w:ascii="Times New Roman" w:hAnsi="Times New Roman" w:cs="Times New Roman"/>
          <w:b/>
          <w:bCs/>
          <w:sz w:val="20"/>
          <w:highlight w:val="none"/>
          <w:lang w:val="en-US" w:eastAsia="zh-CN"/>
        </w:rPr>
        <w:t>Table 2.2-1</w:t>
      </w:r>
      <w:r>
        <w:rPr>
          <w:rFonts w:hint="eastAsia" w:ascii="Times New Roman" w:hAnsi="Times New Roman" w:cs="Times New Roman"/>
          <w:sz w:val="20"/>
          <w:highlight w:val="none"/>
          <w:lang w:val="en-US" w:eastAsia="zh-CN"/>
        </w:rPr>
        <w:t>. summarized spec updates for NCR dynamic beamforming</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319"/>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shd w:val="clear" w:color="auto" w:fill="D8D8D8" w:themeFill="background1" w:themeFillShade="D9"/>
          </w:tcPr>
          <w:p>
            <w:pPr>
              <w:spacing w:after="120"/>
              <w:jc w:val="center"/>
              <w:rPr>
                <w:rFonts w:ascii="Times New Roman" w:hAnsi="Times New Roman" w:eastAsia="宋体" w:cs="Times New Roman"/>
                <w:sz w:val="20"/>
              </w:rPr>
            </w:pPr>
            <w:r>
              <w:rPr>
                <w:rFonts w:ascii="Times New Roman" w:hAnsi="Times New Roman" w:eastAsia="宋体" w:cs="Times New Roman"/>
                <w:sz w:val="20"/>
              </w:rPr>
              <w:t>Beam related requirements</w:t>
            </w:r>
          </w:p>
        </w:tc>
        <w:tc>
          <w:tcPr>
            <w:tcW w:w="3319" w:type="dxa"/>
            <w:shd w:val="clear" w:color="auto" w:fill="D8D8D8" w:themeFill="background1" w:themeFillShade="D9"/>
          </w:tcPr>
          <w:p>
            <w:pPr>
              <w:spacing w:after="120"/>
              <w:jc w:val="center"/>
              <w:rPr>
                <w:rFonts w:ascii="Times New Roman" w:hAnsi="Times New Roman" w:eastAsia="宋体" w:cs="Times New Roman"/>
                <w:sz w:val="20"/>
              </w:rPr>
            </w:pPr>
            <w:r>
              <w:rPr>
                <w:rFonts w:ascii="Times New Roman" w:hAnsi="Times New Roman" w:eastAsia="宋体" w:cs="Times New Roman"/>
                <w:sz w:val="20"/>
              </w:rPr>
              <w:t>Requirements for repeater which may need to be updated for NCR</w:t>
            </w:r>
          </w:p>
        </w:tc>
        <w:tc>
          <w:tcPr>
            <w:tcW w:w="2903" w:type="dxa"/>
            <w:shd w:val="clear" w:color="auto" w:fill="D8D8D8" w:themeFill="background1" w:themeFillShade="D9"/>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N</w:t>
            </w:r>
            <w:r>
              <w:rPr>
                <w:rFonts w:ascii="Times New Roman" w:hAnsi="Times New Roman" w:eastAsia="宋体" w:cs="Times New Roman"/>
                <w:sz w:val="20"/>
              </w:rPr>
              <w:t>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A set of declaration for each beam</w:t>
            </w:r>
          </w:p>
        </w:tc>
        <w:tc>
          <w:tcPr>
            <w:tcW w:w="3319"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For each beam, the requirement is based on declaration of a beam identity, reference beam direction pair, beamwidth, rated beam EIRP, OTA peak directions set, the beam direction pairs at the maximum steering directions and their associated rated beam EIRP and beamwidth(s).</w:t>
            </w:r>
          </w:p>
        </w:tc>
        <w:tc>
          <w:tcPr>
            <w:tcW w:w="2903" w:type="dxa"/>
          </w:tcPr>
          <w:p>
            <w:pPr>
              <w:spacing w:after="120"/>
              <w:jc w:val="center"/>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Sufficient for NCR beam related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Minimum requirement of output power</w:t>
            </w:r>
          </w:p>
        </w:tc>
        <w:tc>
          <w:tcPr>
            <w:tcW w:w="3319"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The AoA of input signal shall be the same as the reference direction for the OTA peak directions set when operating in the opposite DL/UL direction.</w:t>
            </w:r>
          </w:p>
        </w:tc>
        <w:tc>
          <w:tcPr>
            <w:tcW w:w="2903"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For NCR, input signal arrives from any direction within the OTA REFSENS RoAoA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E</w:t>
            </w:r>
            <w:r>
              <w:rPr>
                <w:rFonts w:ascii="Times New Roman" w:hAnsi="Times New Roman" w:eastAsia="宋体" w:cs="Times New Roman"/>
                <w:sz w:val="20"/>
              </w:rPr>
              <w:t>VM</w:t>
            </w:r>
          </w:p>
        </w:tc>
        <w:tc>
          <w:tcPr>
            <w:tcW w:w="3319" w:type="dxa"/>
          </w:tcPr>
          <w:p>
            <w:pPr>
              <w:widowControl/>
              <w:spacing w:after="180"/>
              <w:jc w:val="left"/>
              <w:rPr>
                <w:rFonts w:ascii="Times New Roman" w:hAnsi="Times New Roman" w:eastAsia="等线" w:cs="v5.0.0"/>
                <w:kern w:val="0"/>
                <w:sz w:val="20"/>
                <w:szCs w:val="20"/>
                <w:lang w:val="en-GB" w:eastAsia="en-US"/>
              </w:rPr>
            </w:pPr>
            <w:r>
              <w:rPr>
                <w:rFonts w:ascii="Times New Roman" w:hAnsi="Times New Roman" w:eastAsia="等线" w:cs="v5.0.0"/>
                <w:kern w:val="0"/>
                <w:sz w:val="20"/>
                <w:szCs w:val="20"/>
                <w:lang w:val="en-GB" w:eastAsia="en-US"/>
              </w:rPr>
              <w:t xml:space="preserve">OTA modulation quality requirement is defined as a </w:t>
            </w:r>
            <w:r>
              <w:rPr>
                <w:rFonts w:ascii="Times New Roman" w:hAnsi="Times New Roman" w:eastAsia="等线" w:cs="v5.0.0"/>
                <w:i/>
                <w:kern w:val="0"/>
                <w:sz w:val="20"/>
                <w:szCs w:val="20"/>
                <w:lang w:val="en-GB" w:eastAsia="en-US"/>
              </w:rPr>
              <w:t>directional requirement</w:t>
            </w:r>
            <w:r>
              <w:rPr>
                <w:rFonts w:ascii="Times New Roman" w:hAnsi="Times New Roman" w:eastAsia="等线" w:cs="v5.0.0"/>
                <w:kern w:val="0"/>
                <w:sz w:val="20"/>
                <w:szCs w:val="20"/>
                <w:lang w:val="en-GB" w:eastAsia="en-US"/>
              </w:rPr>
              <w:t xml:space="preserve"> at the RIB and shall be met within the </w:t>
            </w:r>
            <w:r>
              <w:rPr>
                <w:rFonts w:ascii="Times New Roman" w:hAnsi="Times New Roman" w:eastAsia="等线" w:cs="v5.0.0"/>
                <w:i/>
                <w:kern w:val="0"/>
                <w:sz w:val="20"/>
                <w:szCs w:val="20"/>
                <w:lang w:val="en-GB" w:eastAsia="en-US"/>
              </w:rPr>
              <w:t xml:space="preserve">OTA coverage range </w:t>
            </w:r>
            <w:r>
              <w:rPr>
                <w:rFonts w:ascii="Times New Roman" w:hAnsi="Times New Roman" w:eastAsia="等线" w:cs="Times New Roman"/>
                <w:kern w:val="0"/>
                <w:sz w:val="20"/>
                <w:szCs w:val="20"/>
                <w:lang w:val="en-GB" w:eastAsia="en-US"/>
              </w:rPr>
              <w:t>on the transmit side and</w:t>
            </w:r>
            <w:r>
              <w:rPr>
                <w:rFonts w:ascii="Times New Roman" w:hAnsi="Times New Roman" w:eastAsia="等线" w:cs="Times New Roman"/>
                <w:kern w:val="0"/>
                <w:sz w:val="20"/>
                <w:szCs w:val="20"/>
                <w:lang w:val="en-GB" w:eastAsia="en-GB"/>
              </w:rPr>
              <w:t xml:space="preserve"> the AoA of the incident wave of the received signal</w:t>
            </w:r>
            <w:r>
              <w:rPr>
                <w:rFonts w:ascii="Times New Roman" w:hAnsi="Times New Roman" w:eastAsia="等线" w:cs="Times New Roman"/>
                <w:kern w:val="0"/>
                <w:sz w:val="20"/>
                <w:szCs w:val="20"/>
                <w:lang w:val="en-GB" w:eastAsia="en-US"/>
              </w:rPr>
              <w:t xml:space="preserve"> is in the reference direction at the receive side</w:t>
            </w:r>
            <w:r>
              <w:rPr>
                <w:rFonts w:ascii="Times New Roman" w:hAnsi="Times New Roman" w:eastAsia="等线" w:cs="v5.0.0"/>
                <w:kern w:val="0"/>
                <w:sz w:val="20"/>
                <w:szCs w:val="20"/>
                <w:lang w:val="en-GB" w:eastAsia="en-US"/>
              </w:rPr>
              <w:t>.</w:t>
            </w:r>
          </w:p>
        </w:tc>
        <w:tc>
          <w:tcPr>
            <w:tcW w:w="2903"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lang w:val="en-US" w:eastAsia="zh-CN"/>
              </w:rPr>
              <w:t xml:space="preserve">For NCR, </w:t>
            </w:r>
            <w:r>
              <w:rPr>
                <w:rFonts w:ascii="Times New Roman" w:hAnsi="Times New Roman" w:eastAsia="宋体" w:cs="Times New Roman"/>
                <w:sz w:val="20"/>
              </w:rPr>
              <w:t>input signal arrives from any direction within the OTA REFSENS RoAoA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Input intermodulation</w:t>
            </w:r>
          </w:p>
        </w:tc>
        <w:tc>
          <w:tcPr>
            <w:tcW w:w="3319" w:type="dxa"/>
          </w:tcPr>
          <w:p>
            <w:pPr>
              <w:spacing w:after="120"/>
              <w:jc w:val="both"/>
              <w:rPr>
                <w:rFonts w:ascii="Times New Roman" w:hAnsi="Times New Roman" w:eastAsia="宋体" w:cs="Times New Roman"/>
                <w:sz w:val="20"/>
              </w:rPr>
            </w:pPr>
            <w:r>
              <w:rPr>
                <w:rFonts w:ascii="Times New Roman" w:hAnsi="Times New Roman" w:eastAsia="宋体" w:cs="Times New Roman"/>
                <w:sz w:val="20"/>
              </w:rPr>
              <w:t>The requirement shall apply at the RIB when the AoA of the incident wave of a received signal and the interfering signal are from the same direction:</w:t>
            </w:r>
          </w:p>
        </w:tc>
        <w:tc>
          <w:tcPr>
            <w:tcW w:w="2903" w:type="dxa"/>
          </w:tcPr>
          <w:p>
            <w:pPr>
              <w:spacing w:after="120"/>
              <w:jc w:val="both"/>
              <w:rPr>
                <w:rFonts w:hint="eastAsia"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From the receiver of NCR perspective, it should be okay to have same direction for received signals within pass-band and interfering signal outside pass-band.</w:t>
            </w:r>
          </w:p>
          <w:p>
            <w:pPr>
              <w:spacing w:after="120"/>
              <w:jc w:val="both"/>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A</w:t>
            </w:r>
            <w:r>
              <w:rPr>
                <w:rFonts w:ascii="Times New Roman" w:hAnsi="Times New Roman" w:eastAsia="宋体" w:cs="Times New Roman"/>
                <w:sz w:val="20"/>
              </w:rPr>
              <w:t>CRR</w:t>
            </w:r>
          </w:p>
        </w:tc>
        <w:tc>
          <w:tcPr>
            <w:tcW w:w="3319" w:type="dxa"/>
          </w:tcPr>
          <w:p>
            <w:pPr>
              <w:spacing w:after="120"/>
              <w:jc w:val="both"/>
              <w:rPr>
                <w:rFonts w:ascii="Times New Roman" w:hAnsi="Times New Roman" w:eastAsia="宋体" w:cs="Times New Roman"/>
                <w:sz w:val="20"/>
              </w:rPr>
            </w:pPr>
            <w:r>
              <w:rPr>
                <w:rFonts w:ascii="Times New Roman" w:hAnsi="Times New Roman" w:eastAsia="宋体" w:cs="Times New Roman"/>
                <w:sz w:val="20"/>
              </w:rPr>
              <w:t>The requirement shall apply at the RIB when the AoA of the incident wave of a received signal in the passband and a received signal on an adjacent channel outside repeater passband is from the same direction and are the same as the TX reference direction for the opposite DL/UL setting.</w:t>
            </w:r>
          </w:p>
        </w:tc>
        <w:tc>
          <w:tcPr>
            <w:tcW w:w="2903" w:type="dxa"/>
          </w:tcPr>
          <w:p>
            <w:pPr>
              <w:spacing w:after="120"/>
              <w:jc w:val="center"/>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The last sentence </w:t>
            </w:r>
            <w:r>
              <w:rPr>
                <w:rFonts w:hint="default" w:ascii="Times New Roman" w:hAnsi="Times New Roman" w:eastAsia="宋体" w:cs="Times New Roman"/>
                <w:sz w:val="20"/>
                <w:lang w:val="en-US" w:eastAsia="zh-CN"/>
              </w:rPr>
              <w:t>”</w:t>
            </w:r>
            <w:r>
              <w:rPr>
                <w:rFonts w:ascii="Times New Roman" w:hAnsi="Times New Roman" w:eastAsia="宋体" w:cs="Times New Roman"/>
                <w:sz w:val="20"/>
              </w:rPr>
              <w:t>the same as the TX reference direction for the opposite DL/UL setting</w:t>
            </w:r>
            <w:r>
              <w:rPr>
                <w:rFonts w:hint="default" w:ascii="Times New Roman" w:hAnsi="Times New Roman" w:eastAsia="宋体" w:cs="Times New Roman"/>
                <w:sz w:val="20"/>
                <w:lang w:val="en-US" w:eastAsia="zh-CN"/>
              </w:rPr>
              <w:t>”</w:t>
            </w:r>
            <w:r>
              <w:rPr>
                <w:rFonts w:hint="eastAsia" w:ascii="Times New Roman" w:hAnsi="Times New Roman" w:eastAsia="宋体" w:cs="Times New Roman"/>
                <w:sz w:val="20"/>
                <w:lang w:val="en-US" w:eastAsia="zh-CN"/>
              </w:rPr>
              <w:t xml:space="preserve"> is not applicable for NCR</w:t>
            </w:r>
          </w:p>
        </w:tc>
      </w:tr>
    </w:tbl>
    <w:p>
      <w:pPr>
        <w:autoSpaceDE/>
        <w:autoSpaceDN/>
        <w:adjustRightInd/>
        <w:snapToGrid/>
        <w:spacing w:before="0" w:beforeLines="-2147483648" w:after="0" w:afterLines="-2147483648" w:line="240" w:lineRule="auto"/>
        <w:jc w:val="left"/>
        <w:rPr>
          <w:rFonts w:hint="default"/>
          <w:sz w:val="20"/>
          <w:highlight w:val="yellow"/>
          <w:lang w:val="en-US" w:eastAsia="zh-CN"/>
        </w:rPr>
      </w:pPr>
    </w:p>
    <w:p>
      <w:pPr>
        <w:spacing w:after="0" w:line="240" w:lineRule="auto"/>
        <w:jc w:val="left"/>
        <w:rPr>
          <w:iCs/>
          <w:sz w:val="20"/>
        </w:rPr>
      </w:pPr>
      <w:r>
        <w:rPr>
          <w:rFonts w:hint="eastAsia"/>
          <w:b/>
          <w:bCs/>
          <w:sz w:val="20"/>
          <w:highlight w:val="none"/>
          <w:lang w:val="en-US" w:eastAsia="zh-CN"/>
        </w:rPr>
        <w:t>Proposal 13</w:t>
      </w:r>
      <w:r>
        <w:rPr>
          <w:rFonts w:hint="eastAsia"/>
          <w:sz w:val="20"/>
          <w:highlight w:val="none"/>
          <w:lang w:val="en-US" w:eastAsia="zh-CN"/>
        </w:rPr>
        <w:t xml:space="preserve">: propose to use the </w:t>
      </w:r>
      <w:r>
        <w:rPr>
          <w:rFonts w:hint="eastAsia" w:ascii="Times New Roman" w:hAnsi="Times New Roman" w:cs="Times New Roman"/>
          <w:sz w:val="20"/>
          <w:highlight w:val="none"/>
          <w:lang w:val="en-US" w:eastAsia="zh-CN"/>
        </w:rPr>
        <w:t>summarized spec updates for NCR dynamic beamforming in Table 2.</w:t>
      </w:r>
      <w:r>
        <w:rPr>
          <w:rFonts w:hint="eastAsia" w:cs="Times New Roman"/>
          <w:sz w:val="20"/>
          <w:highlight w:val="none"/>
          <w:lang w:val="en-US" w:eastAsia="zh-CN"/>
        </w:rPr>
        <w:t>2</w:t>
      </w:r>
      <w:r>
        <w:rPr>
          <w:rFonts w:hint="eastAsia" w:ascii="Times New Roman" w:hAnsi="Times New Roman" w:cs="Times New Roman"/>
          <w:sz w:val="20"/>
          <w:highlight w:val="none"/>
          <w:lang w:val="en-US" w:eastAsia="zh-CN"/>
        </w:rPr>
        <w:t>-1 for NCR dynamic beamforming.</w:t>
      </w:r>
    </w:p>
    <w:bookmarkEnd w:id="1"/>
    <w:bookmarkEnd w:id="2"/>
    <w:bookmarkEnd w:id="3"/>
    <w:bookmarkEnd w:id="4"/>
    <w:p>
      <w:pPr>
        <w:pStyle w:val="54"/>
        <w:tabs>
          <w:tab w:val="left" w:pos="567"/>
          <w:tab w:val="clear" w:pos="1985"/>
        </w:tabs>
        <w:adjustRightInd w:val="0"/>
        <w:ind w:left="510" w:hanging="510"/>
      </w:pPr>
      <w:r>
        <w:t>Conclusions</w:t>
      </w:r>
    </w:p>
    <w:p>
      <w:pPr>
        <w:widowControl/>
        <w:jc w:val="left"/>
        <w:rPr>
          <w:rFonts w:hint="eastAsia"/>
        </w:rPr>
      </w:pPr>
      <w:r>
        <w:rPr>
          <w:rFonts w:hint="eastAsia" w:eastAsiaTheme="minorEastAsia"/>
        </w:rPr>
        <w:t xml:space="preserve">In this contribution, </w:t>
      </w:r>
      <w:r>
        <w:rPr>
          <w:rFonts w:hint="eastAsia"/>
        </w:rPr>
        <w:t>we want to share further</w:t>
      </w:r>
      <w:r>
        <w:rPr>
          <w:rFonts w:hint="eastAsia"/>
          <w:sz w:val="20"/>
        </w:rPr>
        <w:t xml:space="preserve"> views on RF requirement for NCR-Fwd and proposals are made as following</w:t>
      </w:r>
      <w:r>
        <w:rPr>
          <w:rFonts w:hint="eastAsia"/>
        </w:rPr>
        <w:t>:</w:t>
      </w:r>
    </w:p>
    <w:p>
      <w:pPr>
        <w:pStyle w:val="33"/>
        <w:numPr>
          <w:ilvl w:val="255"/>
          <w:numId w:val="0"/>
        </w:numPr>
        <w:spacing w:after="120"/>
        <w:rPr>
          <w:ins w:id="363" w:author="fisher0515" w:date="2023-08-07T19:19:47Z"/>
          <w:rFonts w:hint="eastAsia" w:ascii="Times New Roman" w:hAnsi="Times New Roman" w:cs="Times New Roman"/>
          <w:b w:val="0"/>
          <w:bCs w:val="0"/>
          <w:kern w:val="2"/>
          <w:szCs w:val="22"/>
          <w:highlight w:val="none"/>
          <w:lang w:val="en-US" w:eastAsia="zh-CN" w:bidi="ar"/>
        </w:rPr>
      </w:pPr>
      <w:ins w:id="364" w:author="fisher0515" w:date="2023-08-07T19:19:47Z">
        <w:r>
          <w:rPr>
            <w:rFonts w:hint="eastAsia" w:ascii="Times New Roman" w:hAnsi="Times New Roman" w:cs="Times New Roman"/>
            <w:b/>
            <w:bCs/>
            <w:kern w:val="2"/>
            <w:szCs w:val="22"/>
            <w:highlight w:val="none"/>
            <w:lang w:val="en-US" w:eastAsia="zh-CN" w:bidi="ar"/>
          </w:rPr>
          <w:t>Proposal 1a</w:t>
        </w:r>
      </w:ins>
      <w:ins w:id="365" w:author="fisher0515" w:date="2023-08-07T19:19:47Z">
        <w:r>
          <w:rPr>
            <w:rFonts w:hint="eastAsia" w:ascii="Times New Roman" w:hAnsi="Times New Roman" w:cs="Times New Roman"/>
            <w:b w:val="0"/>
            <w:bCs w:val="0"/>
            <w:kern w:val="2"/>
            <w:szCs w:val="22"/>
            <w:highlight w:val="none"/>
            <w:lang w:val="en-US" w:eastAsia="zh-CN" w:bidi="ar"/>
          </w:rPr>
          <w:t>: for the simultaneous transmission of NCR-Fwd and NCR-MT part in FR1,  it should be okay to either go with uplink transmitter spurious emission requirement or UE spurious emission requirement.</w:t>
        </w:r>
      </w:ins>
    </w:p>
    <w:p>
      <w:pPr>
        <w:pStyle w:val="33"/>
        <w:numPr>
          <w:ilvl w:val="255"/>
          <w:numId w:val="0"/>
        </w:numPr>
        <w:spacing w:after="120"/>
        <w:rPr>
          <w:ins w:id="366" w:author="fisher0515" w:date="2023-08-07T19:19:47Z"/>
          <w:rFonts w:hint="default" w:ascii="Times New Roman" w:hAnsi="Times New Roman" w:cs="Times New Roman"/>
          <w:b w:val="0"/>
          <w:bCs w:val="0"/>
          <w:kern w:val="2"/>
          <w:szCs w:val="22"/>
          <w:highlight w:val="none"/>
          <w:lang w:val="en-US" w:eastAsia="zh-CN" w:bidi="ar"/>
        </w:rPr>
      </w:pPr>
      <w:ins w:id="367" w:author="fisher0515" w:date="2023-08-07T19:19:47Z">
        <w:r>
          <w:rPr>
            <w:rFonts w:hint="eastAsia" w:ascii="Times New Roman" w:hAnsi="Times New Roman" w:cs="Times New Roman"/>
            <w:b/>
            <w:bCs/>
            <w:kern w:val="2"/>
            <w:szCs w:val="22"/>
            <w:highlight w:val="none"/>
            <w:lang w:val="en-US" w:eastAsia="zh-CN" w:bidi="ar"/>
          </w:rPr>
          <w:t>Proposal 1b</w:t>
        </w:r>
      </w:ins>
      <w:ins w:id="368" w:author="fisher0515" w:date="2023-08-07T19:19:47Z">
        <w:r>
          <w:rPr>
            <w:rFonts w:hint="eastAsia" w:ascii="Times New Roman" w:hAnsi="Times New Roman" w:cs="Times New Roman"/>
            <w:b w:val="0"/>
            <w:bCs w:val="0"/>
            <w:kern w:val="2"/>
            <w:szCs w:val="22"/>
            <w:highlight w:val="none"/>
            <w:lang w:val="en-US" w:eastAsia="zh-CN" w:bidi="ar"/>
          </w:rPr>
          <w:t>:for the simultaneous transmission of NCR-Fwd and NCR-MT part in FR2, it should be okay to go with repeater spurious emission requirement.</w:t>
        </w:r>
      </w:ins>
    </w:p>
    <w:p>
      <w:pPr>
        <w:pStyle w:val="33"/>
        <w:numPr>
          <w:ilvl w:val="255"/>
          <w:numId w:val="0"/>
        </w:numPr>
        <w:spacing w:after="120"/>
        <w:rPr>
          <w:ins w:id="369" w:author="fisher0515" w:date="2023-08-07T19:20:02Z"/>
          <w:rFonts w:hint="default" w:eastAsia="等线"/>
          <w:b/>
          <w:bCs/>
          <w:color w:val="000000"/>
          <w:kern w:val="0"/>
          <w:szCs w:val="21"/>
          <w:lang w:val="en-US" w:eastAsia="zh-CN" w:bidi="ar"/>
        </w:rPr>
      </w:pPr>
      <w:ins w:id="370" w:author="fisher0515" w:date="2023-08-07T19:20:02Z">
        <w:r>
          <w:rPr>
            <w:rFonts w:hint="eastAsia" w:eastAsia="等线"/>
            <w:b/>
            <w:bCs/>
            <w:color w:val="000000"/>
            <w:kern w:val="0"/>
            <w:szCs w:val="21"/>
            <w:lang w:val="en-US" w:eastAsia="zh-CN" w:bidi="ar"/>
          </w:rPr>
          <w:t>Proposal 2:</w:t>
        </w:r>
      </w:ins>
    </w:p>
    <w:p>
      <w:pPr>
        <w:pStyle w:val="33"/>
        <w:spacing w:after="120"/>
        <w:ind w:firstLine="0" w:firstLineChars="0"/>
        <w:rPr>
          <w:ins w:id="371" w:author="fisher0515" w:date="2023-08-07T19:20:02Z"/>
          <w:szCs w:val="24"/>
        </w:rPr>
      </w:pPr>
      <w:ins w:id="372" w:author="fisher0515" w:date="2023-08-07T19:20:02Z">
        <w:r>
          <w:rPr>
            <w:rFonts w:hint="eastAsia"/>
            <w:szCs w:val="24"/>
          </w:rPr>
          <w:t>for DL part</w:t>
        </w:r>
      </w:ins>
      <w:ins w:id="373" w:author="fisher0515" w:date="2023-08-07T19:20:02Z">
        <w:r>
          <w:rPr>
            <w:rFonts w:hint="eastAsia"/>
            <w:szCs w:val="24"/>
            <w:lang w:val="en-US" w:eastAsia="zh-CN"/>
          </w:rPr>
          <w:t xml:space="preserve"> (receiver spurious emission requirement)</w:t>
        </w:r>
      </w:ins>
      <w:ins w:id="374" w:author="fisher0515" w:date="2023-08-07T19:20:02Z">
        <w:r>
          <w:rPr>
            <w:rFonts w:hint="eastAsia"/>
            <w:szCs w:val="24"/>
          </w:rPr>
          <w:t>:</w:t>
        </w:r>
      </w:ins>
    </w:p>
    <w:p>
      <w:pPr>
        <w:pStyle w:val="33"/>
        <w:numPr>
          <w:ilvl w:val="0"/>
          <w:numId w:val="2"/>
        </w:numPr>
        <w:spacing w:after="120"/>
        <w:ind w:firstLineChars="0"/>
        <w:rPr>
          <w:ins w:id="375" w:author="fisher0515" w:date="2023-08-07T19:20:02Z"/>
          <w:szCs w:val="24"/>
        </w:rPr>
      </w:pPr>
      <w:ins w:id="376" w:author="fisher0515" w:date="2023-08-07T19:20:02Z">
        <w:r>
          <w:rPr>
            <w:rFonts w:hint="eastAsia"/>
            <w:szCs w:val="24"/>
          </w:rPr>
          <w:t>To follow the option 2;</w:t>
        </w:r>
      </w:ins>
    </w:p>
    <w:p>
      <w:pPr>
        <w:pStyle w:val="33"/>
        <w:numPr>
          <w:ilvl w:val="-1"/>
          <w:numId w:val="0"/>
        </w:numPr>
        <w:spacing w:after="120"/>
        <w:ind w:left="0" w:firstLine="420" w:firstLineChars="200"/>
        <w:rPr>
          <w:ins w:id="377" w:author="fisher0515" w:date="2023-08-07T19:20:02Z"/>
          <w:szCs w:val="24"/>
        </w:rPr>
      </w:pPr>
      <w:ins w:id="378" w:author="fisher0515" w:date="2023-08-07T19:20:02Z">
        <w:r>
          <w:rPr>
            <w:rFonts w:hint="default" w:ascii="Times New Roman" w:hAnsi="Times New Roman" w:cs="Times New Roman"/>
            <w:highlight w:val="none"/>
            <w:lang w:val="en-US" w:eastAsia="zh-CN"/>
          </w:rPr>
          <w:t>N</w:t>
        </w:r>
      </w:ins>
      <w:ins w:id="379" w:author="fisher0515" w:date="2023-08-07T19:20:02Z">
        <w:r>
          <w:rPr>
            <w:rFonts w:hint="default" w:ascii="Times New Roman" w:hAnsi="Times New Roman" w:eastAsia="等线" w:cs="Times New Roman"/>
            <w:color w:val="000000"/>
            <w:kern w:val="0"/>
            <w:szCs w:val="21"/>
            <w:highlight w:val="none"/>
            <w:lang w:bidi="ar"/>
          </w:rPr>
          <w:t>TXU,counted = min(N</w:t>
        </w:r>
      </w:ins>
      <w:ins w:id="380" w:author="fisher0515" w:date="2023-08-07T19:20:02Z">
        <w:r>
          <w:rPr>
            <w:rFonts w:hint="default" w:ascii="Times New Roman" w:hAnsi="Times New Roman" w:eastAsia="等线" w:cs="Times New Roman"/>
            <w:color w:val="000000"/>
            <w:kern w:val="0"/>
            <w:szCs w:val="21"/>
            <w:highlight w:val="none"/>
            <w:vertAlign w:val="subscript"/>
            <w:lang w:bidi="ar"/>
          </w:rPr>
          <w:t>TXU,active</w:t>
        </w:r>
      </w:ins>
      <w:ins w:id="381" w:author="fisher0515" w:date="2023-08-07T19:20:02Z">
        <w:r>
          <w:rPr>
            <w:rFonts w:hint="default" w:ascii="Times New Roman" w:hAnsi="Times New Roman" w:eastAsia="等线" w:cs="Times New Roman"/>
            <w:color w:val="000000"/>
            <w:kern w:val="0"/>
            <w:szCs w:val="21"/>
            <w:highlight w:val="none"/>
            <w:lang w:bidi="ar"/>
          </w:rPr>
          <w:t xml:space="preserve"> , 8*Ncells)</w:t>
        </w:r>
      </w:ins>
      <w:ins w:id="382" w:author="fisher0515" w:date="2023-08-07T19:20:02Z">
        <w:r>
          <w:rPr>
            <w:rFonts w:hint="default" w:ascii="Times New Roman" w:hAnsi="Times New Roman" w:eastAsia="等线" w:cs="Times New Roman"/>
            <w:color w:val="000000"/>
            <w:kern w:val="0"/>
            <w:szCs w:val="21"/>
            <w:highlight w:val="none"/>
            <w:lang w:val="en-US" w:eastAsia="zh-CN" w:bidi="ar"/>
          </w:rPr>
          <w:t xml:space="preserve"> </w:t>
        </w:r>
      </w:ins>
    </w:p>
    <w:p>
      <w:pPr>
        <w:pStyle w:val="33"/>
        <w:spacing w:after="120"/>
        <w:ind w:firstLine="0" w:firstLineChars="0"/>
        <w:rPr>
          <w:ins w:id="383" w:author="fisher0515" w:date="2023-08-07T19:20:02Z"/>
          <w:szCs w:val="24"/>
        </w:rPr>
      </w:pPr>
      <w:ins w:id="384" w:author="fisher0515" w:date="2023-08-07T19:20:02Z">
        <w:r>
          <w:rPr>
            <w:rFonts w:hint="eastAsia"/>
            <w:szCs w:val="24"/>
          </w:rPr>
          <w:t>For UL part</w:t>
        </w:r>
      </w:ins>
      <w:ins w:id="385" w:author="fisher0515" w:date="2023-08-07T19:20:02Z">
        <w:r>
          <w:rPr>
            <w:rFonts w:hint="eastAsia"/>
            <w:szCs w:val="24"/>
            <w:lang w:val="en-US" w:eastAsia="zh-CN"/>
          </w:rPr>
          <w:t xml:space="preserve"> (receiver spurious emission requirement)</w:t>
        </w:r>
      </w:ins>
      <w:ins w:id="386" w:author="fisher0515" w:date="2023-08-07T19:20:02Z">
        <w:r>
          <w:rPr>
            <w:rFonts w:hint="eastAsia"/>
            <w:szCs w:val="24"/>
          </w:rPr>
          <w:t>:</w:t>
        </w:r>
      </w:ins>
    </w:p>
    <w:p>
      <w:pPr>
        <w:numPr>
          <w:ilvl w:val="0"/>
          <w:numId w:val="3"/>
        </w:numPr>
        <w:spacing w:line="260" w:lineRule="auto"/>
        <w:ind w:left="839" w:leftChars="0" w:hanging="420" w:firstLineChars="0"/>
        <w:rPr>
          <w:ins w:id="387" w:author="fisher0515" w:date="2023-08-07T19:20:02Z"/>
          <w:rFonts w:hint="default" w:ascii="Times New Roman" w:hAnsi="Times New Roman" w:eastAsia="等线" w:cs="Times New Roman"/>
          <w:color w:val="000000"/>
          <w:kern w:val="0"/>
          <w:szCs w:val="21"/>
          <w:highlight w:val="none"/>
          <w:lang w:val="en-US" w:eastAsia="zh-CN" w:bidi="ar"/>
        </w:rPr>
      </w:pPr>
      <w:ins w:id="388" w:author="fisher0515" w:date="2023-08-07T19:20:02Z">
        <w:r>
          <w:rPr>
            <w:rFonts w:hint="default" w:ascii="Times New Roman" w:hAnsi="Times New Roman" w:cs="Times New Roman"/>
            <w:highlight w:val="none"/>
            <w:lang w:val="en-US" w:eastAsia="zh-CN"/>
          </w:rPr>
          <w:t>For wide area NCR-fwd link, N</w:t>
        </w:r>
      </w:ins>
      <w:ins w:id="389" w:author="fisher0515" w:date="2023-08-07T19:20:02Z">
        <w:r>
          <w:rPr>
            <w:rFonts w:hint="default" w:ascii="Times New Roman" w:hAnsi="Times New Roman" w:eastAsia="等线" w:cs="Times New Roman"/>
            <w:color w:val="000000"/>
            <w:kern w:val="0"/>
            <w:szCs w:val="21"/>
            <w:highlight w:val="none"/>
            <w:lang w:bidi="ar"/>
          </w:rPr>
          <w:t>TXU,counted = min(N</w:t>
        </w:r>
      </w:ins>
      <w:ins w:id="390" w:author="fisher0515" w:date="2023-08-07T19:20:02Z">
        <w:r>
          <w:rPr>
            <w:rFonts w:hint="default" w:ascii="Times New Roman" w:hAnsi="Times New Roman" w:eastAsia="等线" w:cs="Times New Roman"/>
            <w:color w:val="000000"/>
            <w:kern w:val="0"/>
            <w:szCs w:val="21"/>
            <w:highlight w:val="none"/>
            <w:vertAlign w:val="subscript"/>
            <w:lang w:bidi="ar"/>
          </w:rPr>
          <w:t>TXU,active</w:t>
        </w:r>
      </w:ins>
      <w:ins w:id="391" w:author="fisher0515" w:date="2023-08-07T19:20:02Z">
        <w:r>
          <w:rPr>
            <w:rFonts w:hint="default" w:ascii="Times New Roman" w:hAnsi="Times New Roman" w:eastAsia="等线" w:cs="Times New Roman"/>
            <w:color w:val="000000"/>
            <w:kern w:val="0"/>
            <w:szCs w:val="21"/>
            <w:highlight w:val="none"/>
            <w:lang w:bidi="ar"/>
          </w:rPr>
          <w:t xml:space="preserve"> , 8*Ncells)</w:t>
        </w:r>
      </w:ins>
      <w:ins w:id="392" w:author="fisher0515" w:date="2023-08-07T19:20:02Z">
        <w:r>
          <w:rPr>
            <w:rFonts w:hint="default" w:ascii="Times New Roman" w:hAnsi="Times New Roman" w:eastAsia="等线" w:cs="Times New Roman"/>
            <w:color w:val="000000"/>
            <w:kern w:val="0"/>
            <w:szCs w:val="21"/>
            <w:highlight w:val="none"/>
            <w:lang w:val="en-US" w:eastAsia="zh-CN" w:bidi="ar"/>
          </w:rPr>
          <w:t xml:space="preserve"> for emission requirement only;</w:t>
        </w:r>
      </w:ins>
    </w:p>
    <w:p>
      <w:pPr>
        <w:widowControl/>
        <w:jc w:val="left"/>
        <w:rPr>
          <w:rFonts w:hint="eastAsia"/>
        </w:rPr>
      </w:pPr>
      <w:ins w:id="393" w:author="fisher0515" w:date="2023-08-07T19:20:02Z">
        <w:r>
          <w:rPr>
            <w:rFonts w:hint="default" w:ascii="Times New Roman" w:hAnsi="Times New Roman" w:cs="Times New Roman"/>
            <w:highlight w:val="none"/>
            <w:lang w:val="en-US" w:eastAsia="zh-CN"/>
          </w:rPr>
          <w:t>For local area NCR-fwd link, N</w:t>
        </w:r>
      </w:ins>
      <w:ins w:id="394" w:author="fisher0515" w:date="2023-08-07T19:20:02Z">
        <w:r>
          <w:rPr>
            <w:rFonts w:hint="default" w:ascii="Times New Roman" w:hAnsi="Times New Roman" w:eastAsia="等线" w:cs="Times New Roman"/>
            <w:color w:val="000000"/>
            <w:kern w:val="0"/>
            <w:szCs w:val="21"/>
            <w:highlight w:val="none"/>
            <w:lang w:bidi="ar"/>
          </w:rPr>
          <w:t>TXU,counted = min(N</w:t>
        </w:r>
      </w:ins>
      <w:ins w:id="395" w:author="fisher0515" w:date="2023-08-07T19:20:02Z">
        <w:r>
          <w:rPr>
            <w:rFonts w:hint="default" w:ascii="Times New Roman" w:hAnsi="Times New Roman" w:eastAsia="等线" w:cs="Times New Roman"/>
            <w:color w:val="000000"/>
            <w:kern w:val="0"/>
            <w:szCs w:val="21"/>
            <w:highlight w:val="none"/>
            <w:vertAlign w:val="subscript"/>
            <w:lang w:bidi="ar"/>
          </w:rPr>
          <w:t>TXU,active</w:t>
        </w:r>
      </w:ins>
      <w:ins w:id="396" w:author="fisher0515" w:date="2023-08-07T19:20:02Z">
        <w:r>
          <w:rPr>
            <w:rFonts w:hint="default" w:ascii="Times New Roman" w:hAnsi="Times New Roman" w:eastAsia="等线" w:cs="Times New Roman"/>
            <w:color w:val="000000"/>
            <w:kern w:val="0"/>
            <w:szCs w:val="21"/>
            <w:highlight w:val="none"/>
            <w:lang w:bidi="ar"/>
          </w:rPr>
          <w:t xml:space="preserve"> ,</w:t>
        </w:r>
      </w:ins>
      <w:ins w:id="397" w:author="fisher0515" w:date="2023-08-07T19:20:02Z">
        <w:r>
          <w:rPr>
            <w:rFonts w:hint="default" w:ascii="Times New Roman" w:hAnsi="Times New Roman" w:eastAsia="等线" w:cs="Times New Roman"/>
            <w:color w:val="000000"/>
            <w:kern w:val="0"/>
            <w:szCs w:val="21"/>
            <w:highlight w:val="none"/>
            <w:lang w:val="en-US" w:eastAsia="zh-CN" w:bidi="ar"/>
          </w:rPr>
          <w:t>4</w:t>
        </w:r>
      </w:ins>
      <w:ins w:id="398" w:author="fisher0515" w:date="2023-08-07T19:20:02Z">
        <w:r>
          <w:rPr>
            <w:rFonts w:hint="default" w:ascii="Times New Roman" w:hAnsi="Times New Roman" w:eastAsia="等线" w:cs="Times New Roman"/>
            <w:color w:val="000000"/>
            <w:kern w:val="0"/>
            <w:szCs w:val="21"/>
            <w:highlight w:val="none"/>
            <w:lang w:bidi="ar"/>
          </w:rPr>
          <w:t>*Ncells)</w:t>
        </w:r>
      </w:ins>
      <w:ins w:id="399" w:author="fisher0515" w:date="2023-08-07T19:20:02Z">
        <w:r>
          <w:rPr>
            <w:rFonts w:hint="default" w:ascii="Times New Roman" w:hAnsi="Times New Roman" w:eastAsia="等线" w:cs="Times New Roman"/>
            <w:color w:val="000000"/>
            <w:kern w:val="0"/>
            <w:szCs w:val="21"/>
            <w:highlight w:val="none"/>
            <w:lang w:val="en-US" w:eastAsia="zh-CN" w:bidi="ar"/>
          </w:rPr>
          <w:t xml:space="preserve"> ;</w:t>
        </w:r>
      </w:ins>
    </w:p>
    <w:p>
      <w:pPr>
        <w:pStyle w:val="33"/>
        <w:numPr>
          <w:ilvl w:val="255"/>
          <w:numId w:val="0"/>
        </w:numPr>
        <w:spacing w:after="120"/>
        <w:rPr>
          <w:ins w:id="400" w:author="fisher0515" w:date="2023-08-07T19:20:19Z"/>
          <w:rFonts w:eastAsia="等线"/>
          <w:b/>
          <w:bCs/>
          <w:color w:val="000000" w:themeColor="text1"/>
          <w:kern w:val="0"/>
          <w:szCs w:val="21"/>
          <w:lang w:bidi="ar"/>
          <w14:textFill>
            <w14:solidFill>
              <w14:schemeClr w14:val="tx1"/>
            </w14:solidFill>
          </w14:textFill>
        </w:rPr>
      </w:pPr>
      <w:ins w:id="401" w:author="fisher0515" w:date="2023-08-07T19:20:19Z">
        <w:r>
          <w:rPr>
            <w:rFonts w:hint="eastAsia" w:eastAsia="等线"/>
            <w:b/>
            <w:bCs/>
            <w:color w:val="000000" w:themeColor="text1"/>
            <w:kern w:val="0"/>
            <w:szCs w:val="21"/>
            <w:lang w:bidi="ar"/>
            <w14:textFill>
              <w14:solidFill>
                <w14:schemeClr w14:val="tx1"/>
              </w14:solidFill>
            </w14:textFill>
          </w:rPr>
          <w:t xml:space="preserve">Proposal </w:t>
        </w:r>
      </w:ins>
      <w:ins w:id="402" w:author="fisher0515" w:date="2023-08-07T19:20:19Z">
        <w:r>
          <w:rPr>
            <w:rFonts w:hint="eastAsia" w:eastAsia="等线"/>
            <w:b/>
            <w:bCs/>
            <w:color w:val="000000" w:themeColor="text1"/>
            <w:kern w:val="0"/>
            <w:szCs w:val="21"/>
            <w:lang w:val="en-US" w:eastAsia="zh-CN" w:bidi="ar"/>
            <w14:textFill>
              <w14:solidFill>
                <w14:schemeClr w14:val="tx1"/>
              </w14:solidFill>
            </w14:textFill>
          </w:rPr>
          <w:t>3</w:t>
        </w:r>
      </w:ins>
      <w:ins w:id="403" w:author="fisher0515" w:date="2023-08-07T19:20:19Z">
        <w:r>
          <w:rPr>
            <w:rFonts w:hint="eastAsia" w:eastAsia="等线"/>
            <w:b/>
            <w:bCs/>
            <w:color w:val="000000" w:themeColor="text1"/>
            <w:kern w:val="0"/>
            <w:szCs w:val="21"/>
            <w:lang w:bidi="ar"/>
            <w14:textFill>
              <w14:solidFill>
                <w14:schemeClr w14:val="tx1"/>
              </w14:solidFill>
            </w14:textFill>
          </w:rPr>
          <w:t xml:space="preserve">: </w:t>
        </w:r>
      </w:ins>
    </w:p>
    <w:p>
      <w:pPr>
        <w:pStyle w:val="33"/>
        <w:numPr>
          <w:ilvl w:val="255"/>
          <w:numId w:val="0"/>
        </w:numPr>
        <w:spacing w:after="120"/>
        <w:rPr>
          <w:ins w:id="404" w:author="fisher0515" w:date="2023-08-07T19:20:19Z"/>
          <w:color w:val="000000" w:themeColor="text1"/>
          <w:szCs w:val="21"/>
          <w14:textFill>
            <w14:solidFill>
              <w14:schemeClr w14:val="tx1"/>
            </w14:solidFill>
          </w14:textFill>
        </w:rPr>
      </w:pPr>
      <w:ins w:id="405" w:author="fisher0515" w:date="2023-08-07T19:20:19Z">
        <w:r>
          <w:rPr>
            <w:rFonts w:hint="eastAsia"/>
            <w:color w:val="000000" w:themeColor="text1"/>
            <w:szCs w:val="21"/>
            <w14:textFill>
              <w14:solidFill>
                <w14:schemeClr w14:val="tx1"/>
              </w14:solidFill>
            </w14:textFill>
          </w:rPr>
          <w:t>For separate antenna connector for NCR-MT and NCR-Fwd backhual link, then transition period and transmit ON-OFF power could be defined separately and tested separately.</w:t>
        </w:r>
      </w:ins>
    </w:p>
    <w:p>
      <w:pPr>
        <w:pStyle w:val="33"/>
        <w:numPr>
          <w:ilvl w:val="255"/>
          <w:numId w:val="0"/>
        </w:numPr>
        <w:spacing w:after="120"/>
        <w:rPr>
          <w:ins w:id="406" w:author="fisher0515" w:date="2023-08-07T19:20:19Z"/>
          <w:color w:val="000000" w:themeColor="text1"/>
          <w:szCs w:val="21"/>
          <w14:textFill>
            <w14:solidFill>
              <w14:schemeClr w14:val="tx1"/>
            </w14:solidFill>
          </w14:textFill>
        </w:rPr>
      </w:pPr>
      <w:ins w:id="407" w:author="fisher0515" w:date="2023-08-07T19:20:19Z">
        <w:r>
          <w:rPr>
            <w:rFonts w:hint="eastAsia"/>
            <w:color w:val="000000" w:themeColor="text1"/>
            <w:szCs w:val="21"/>
            <w14:textFill>
              <w14:solidFill>
                <w14:schemeClr w14:val="tx1"/>
              </w14:solidFill>
            </w14:textFill>
          </w:rPr>
          <w:t>For shared antenna connector for NCR-MT and NCR-Fwd backhual link, then transition period and transmit ON-OFF power could be defined together and tested together.</w:t>
        </w:r>
      </w:ins>
    </w:p>
    <w:p>
      <w:pPr>
        <w:widowControl/>
        <w:jc w:val="left"/>
        <w:rPr>
          <w:ins w:id="408" w:author="fisher0515" w:date="2023-08-07T19:20:43Z"/>
          <w:rFonts w:hint="eastAsia"/>
          <w:color w:val="000000" w:themeColor="text1"/>
          <w:szCs w:val="21"/>
          <w14:textFill>
            <w14:solidFill>
              <w14:schemeClr w14:val="tx1"/>
            </w14:solidFill>
          </w14:textFill>
        </w:rPr>
      </w:pPr>
      <w:ins w:id="409" w:author="fisher0515" w:date="2023-08-07T19:20:19Z">
        <w:r>
          <w:rPr>
            <w:rFonts w:hint="eastAsia"/>
            <w:color w:val="000000" w:themeColor="text1"/>
            <w:szCs w:val="21"/>
            <w14:textFill>
              <w14:solidFill>
                <w14:schemeClr w14:val="tx1"/>
              </w14:solidFill>
            </w14:textFill>
          </w:rPr>
          <w:t>For transition period and OFF power requirement for NCR-Fwd type 1-H, propose to follow Rel-17 repeater requirement.</w:t>
        </w:r>
      </w:ins>
    </w:p>
    <w:p>
      <w:pPr>
        <w:pStyle w:val="33"/>
        <w:numPr>
          <w:ilvl w:val="255"/>
          <w:numId w:val="0"/>
        </w:numPr>
        <w:spacing w:after="120"/>
        <w:rPr>
          <w:ins w:id="410" w:author="fisher0515" w:date="2023-08-07T19:21:34Z"/>
          <w:rFonts w:hint="default" w:eastAsia="等线"/>
          <w:b/>
          <w:bCs/>
          <w:color w:val="000000"/>
          <w:kern w:val="0"/>
          <w:szCs w:val="21"/>
          <w:lang w:val="en-US" w:eastAsia="zh-CN" w:bidi="ar"/>
        </w:rPr>
      </w:pPr>
      <w:ins w:id="411" w:author="fisher0515" w:date="2023-08-07T19:21:34Z">
        <w:r>
          <w:rPr>
            <w:rFonts w:hint="eastAsia" w:eastAsia="等线"/>
            <w:b/>
            <w:bCs/>
            <w:color w:val="000000"/>
            <w:kern w:val="0"/>
            <w:szCs w:val="21"/>
            <w:lang w:bidi="ar"/>
          </w:rPr>
          <w:t>Proposal</w:t>
        </w:r>
      </w:ins>
      <w:ins w:id="412" w:author="fisher0515" w:date="2023-08-07T19:21:34Z">
        <w:r>
          <w:rPr>
            <w:rFonts w:hint="eastAsia" w:eastAsia="等线"/>
            <w:b/>
            <w:bCs/>
            <w:color w:val="000000"/>
            <w:kern w:val="0"/>
            <w:szCs w:val="21"/>
            <w:lang w:val="en-US" w:eastAsia="zh-CN" w:bidi="ar"/>
          </w:rPr>
          <w:t xml:space="preserve"> 4</w:t>
        </w:r>
      </w:ins>
      <w:ins w:id="413" w:author="fisher0515" w:date="2023-08-07T19:21:34Z">
        <w:r>
          <w:rPr>
            <w:rFonts w:hint="eastAsia" w:eastAsia="等线"/>
            <w:b/>
            <w:bCs/>
            <w:color w:val="000000"/>
            <w:kern w:val="0"/>
            <w:szCs w:val="21"/>
            <w:lang w:bidi="ar"/>
          </w:rPr>
          <w:t>:</w:t>
        </w:r>
      </w:ins>
      <w:ins w:id="414" w:author="fisher0515" w:date="2023-08-07T19:21:34Z">
        <w:r>
          <w:rPr>
            <w:rFonts w:hint="eastAsia" w:eastAsia="等线"/>
            <w:b/>
            <w:bCs/>
            <w:color w:val="000000"/>
            <w:kern w:val="0"/>
            <w:szCs w:val="21"/>
            <w:lang w:val="en-US" w:eastAsia="zh-CN" w:bidi="ar"/>
          </w:rPr>
          <w:t xml:space="preserve"> repeater radiated output power in the UL part:</w:t>
        </w:r>
      </w:ins>
    </w:p>
    <w:p>
      <w:pPr>
        <w:numPr>
          <w:ilvl w:val="0"/>
          <w:numId w:val="3"/>
        </w:numPr>
        <w:ind w:left="840" w:leftChars="0" w:hanging="420" w:firstLineChars="0"/>
        <w:rPr>
          <w:ins w:id="415" w:author="fisher0515" w:date="2023-08-07T19:21:34Z"/>
          <w:rFonts w:hint="default" w:ascii="Times New Roman" w:hAnsi="Times New Roman" w:eastAsia="等线" w:cs="Times New Roman"/>
          <w:color w:val="000000"/>
          <w:kern w:val="0"/>
          <w:szCs w:val="21"/>
          <w:highlight w:val="none"/>
          <w:lang w:val="en-US" w:eastAsia="zh-CN" w:bidi="ar"/>
        </w:rPr>
      </w:pPr>
      <w:ins w:id="416" w:author="fisher0515" w:date="2023-08-07T19:21:34Z">
        <w:r>
          <w:rPr>
            <w:rFonts w:hint="default" w:ascii="Times New Roman" w:hAnsi="Times New Roman" w:cs="Times New Roman"/>
            <w:highlight w:val="none"/>
            <w:lang w:val="en-US" w:eastAsia="zh-CN"/>
          </w:rPr>
          <w:t xml:space="preserve">For wide area NCR-fwd link, </w:t>
        </w:r>
      </w:ins>
      <w:ins w:id="417" w:author="fisher0515" w:date="2023-08-07T19:21:34Z">
        <w:r>
          <w:rPr>
            <w:rFonts w:hint="eastAsia" w:ascii="Times New Roman" w:hAnsi="Times New Roman" w:cs="Times New Roman"/>
            <w:highlight w:val="none"/>
            <w:lang w:val="en-US" w:eastAsia="zh-CN"/>
          </w:rPr>
          <w:t>X=9dB</w:t>
        </w:r>
      </w:ins>
      <w:ins w:id="418" w:author="fisher0515" w:date="2023-08-07T19:21:34Z">
        <w:r>
          <w:rPr>
            <w:rFonts w:hint="default" w:ascii="Times New Roman" w:hAnsi="Times New Roman" w:eastAsia="等线" w:cs="Times New Roman"/>
            <w:color w:val="000000"/>
            <w:kern w:val="0"/>
            <w:szCs w:val="21"/>
            <w:highlight w:val="none"/>
            <w:lang w:val="en-US" w:eastAsia="zh-CN" w:bidi="ar"/>
          </w:rPr>
          <w:t>;</w:t>
        </w:r>
      </w:ins>
    </w:p>
    <w:p>
      <w:pPr>
        <w:numPr>
          <w:ilvl w:val="0"/>
          <w:numId w:val="3"/>
        </w:numPr>
        <w:ind w:left="840" w:hanging="420" w:firstLineChars="0"/>
        <w:rPr>
          <w:ins w:id="419" w:author="fisher0515" w:date="2023-08-07T19:21:34Z"/>
          <w:rFonts w:eastAsia="等线"/>
          <w:color w:val="000000"/>
          <w:kern w:val="0"/>
          <w:szCs w:val="21"/>
          <w:lang w:bidi="ar"/>
        </w:rPr>
      </w:pPr>
      <w:ins w:id="420" w:author="fisher0515" w:date="2023-08-07T19:21:34Z">
        <w:r>
          <w:rPr>
            <w:rFonts w:hint="default" w:ascii="Times New Roman" w:hAnsi="Times New Roman" w:cs="Times New Roman"/>
            <w:highlight w:val="none"/>
            <w:lang w:val="en-US" w:eastAsia="zh-CN"/>
          </w:rPr>
          <w:t xml:space="preserve">For </w:t>
        </w:r>
      </w:ins>
      <w:ins w:id="421" w:author="fisher0515" w:date="2023-08-07T19:21:34Z">
        <w:r>
          <w:rPr>
            <w:rFonts w:hint="eastAsia" w:ascii="Times New Roman" w:hAnsi="Times New Roman" w:cs="Times New Roman"/>
            <w:highlight w:val="none"/>
            <w:lang w:val="en-US" w:eastAsia="zh-CN"/>
          </w:rPr>
          <w:t>local</w:t>
        </w:r>
      </w:ins>
      <w:ins w:id="422" w:author="fisher0515" w:date="2023-08-07T19:21:34Z">
        <w:r>
          <w:rPr>
            <w:rFonts w:hint="default" w:ascii="Times New Roman" w:hAnsi="Times New Roman" w:cs="Times New Roman"/>
            <w:highlight w:val="none"/>
            <w:lang w:val="en-US" w:eastAsia="zh-CN"/>
          </w:rPr>
          <w:t xml:space="preserve"> area NCR-fwd link, </w:t>
        </w:r>
      </w:ins>
      <w:ins w:id="423" w:author="fisher0515" w:date="2023-08-07T19:21:34Z">
        <w:r>
          <w:rPr>
            <w:rFonts w:hint="eastAsia" w:ascii="Times New Roman" w:hAnsi="Times New Roman" w:cs="Times New Roman"/>
            <w:highlight w:val="none"/>
            <w:lang w:val="en-US" w:eastAsia="zh-CN"/>
          </w:rPr>
          <w:t>X=6dB</w:t>
        </w:r>
      </w:ins>
      <w:ins w:id="424" w:author="fisher0515" w:date="2023-08-07T19:21:34Z">
        <w:r>
          <w:rPr>
            <w:rFonts w:hint="default" w:ascii="Times New Roman" w:hAnsi="Times New Roman" w:eastAsia="等线" w:cs="Times New Roman"/>
            <w:color w:val="000000"/>
            <w:kern w:val="0"/>
            <w:szCs w:val="21"/>
            <w:highlight w:val="none"/>
            <w:lang w:val="en-US" w:eastAsia="zh-CN" w:bidi="ar"/>
          </w:rPr>
          <w:t>;</w:t>
        </w:r>
      </w:ins>
    </w:p>
    <w:p>
      <w:pPr>
        <w:pStyle w:val="33"/>
        <w:numPr>
          <w:ilvl w:val="255"/>
          <w:numId w:val="0"/>
        </w:numPr>
        <w:spacing w:after="120"/>
        <w:rPr>
          <w:ins w:id="425" w:author="fisher0515" w:date="2023-08-07T19:21:59Z"/>
          <w:rFonts w:hint="default" w:eastAsia="等线"/>
          <w:b/>
          <w:bCs/>
          <w:color w:val="000000"/>
          <w:kern w:val="0"/>
          <w:szCs w:val="21"/>
          <w:lang w:val="en-US" w:eastAsia="zh-CN" w:bidi="ar"/>
        </w:rPr>
      </w:pPr>
      <w:ins w:id="426" w:author="fisher0515" w:date="2023-08-07T19:21:59Z">
        <w:r>
          <w:rPr>
            <w:rFonts w:hint="eastAsia" w:eastAsia="等线"/>
            <w:b/>
            <w:bCs/>
            <w:color w:val="000000"/>
            <w:kern w:val="0"/>
            <w:szCs w:val="21"/>
            <w:lang w:bidi="ar"/>
          </w:rPr>
          <w:t>Proposal</w:t>
        </w:r>
      </w:ins>
      <w:ins w:id="427" w:author="fisher0515" w:date="2023-08-07T19:21:59Z">
        <w:r>
          <w:rPr>
            <w:rFonts w:hint="eastAsia" w:eastAsia="等线"/>
            <w:b/>
            <w:bCs/>
            <w:color w:val="000000"/>
            <w:kern w:val="0"/>
            <w:szCs w:val="21"/>
            <w:lang w:val="en-US" w:eastAsia="zh-CN" w:bidi="ar"/>
          </w:rPr>
          <w:t xml:space="preserve"> 5</w:t>
        </w:r>
      </w:ins>
      <w:ins w:id="428" w:author="fisher0515" w:date="2023-08-07T19:21:59Z">
        <w:r>
          <w:rPr>
            <w:rFonts w:hint="eastAsia" w:eastAsia="等线"/>
            <w:b/>
            <w:bCs/>
            <w:color w:val="000000"/>
            <w:kern w:val="0"/>
            <w:szCs w:val="21"/>
            <w:lang w:bidi="ar"/>
          </w:rPr>
          <w:t>:</w:t>
        </w:r>
      </w:ins>
      <w:ins w:id="429" w:author="fisher0515" w:date="2023-08-07T19:21:59Z">
        <w:r>
          <w:rPr>
            <w:rFonts w:hint="eastAsia" w:eastAsia="等线"/>
            <w:b/>
            <w:bCs/>
            <w:color w:val="000000"/>
            <w:kern w:val="0"/>
            <w:szCs w:val="21"/>
            <w:lang w:val="en-US" w:eastAsia="zh-CN" w:bidi="ar"/>
          </w:rPr>
          <w:t xml:space="preserve"> </w:t>
        </w:r>
      </w:ins>
      <w:ins w:id="430" w:author="fisher0515" w:date="2023-08-07T19:21:59Z">
        <w:r>
          <w:rPr>
            <w:rFonts w:hint="eastAsia" w:eastAsia="等线"/>
            <w:b w:val="0"/>
            <w:bCs w:val="0"/>
            <w:color w:val="000000"/>
            <w:kern w:val="0"/>
            <w:szCs w:val="21"/>
            <w:lang w:val="en-US" w:eastAsia="zh-CN" w:bidi="ar"/>
          </w:rPr>
          <w:t xml:space="preserve">for the absolute ACLR limit for NCR type 1-O, the scaling factor should be </w:t>
        </w:r>
      </w:ins>
    </w:p>
    <w:p>
      <w:pPr>
        <w:numPr>
          <w:ilvl w:val="0"/>
          <w:numId w:val="3"/>
        </w:numPr>
        <w:ind w:left="840" w:leftChars="0" w:hanging="420" w:firstLineChars="0"/>
        <w:rPr>
          <w:ins w:id="431" w:author="fisher0515" w:date="2023-08-07T19:21:59Z"/>
          <w:rFonts w:hint="default" w:ascii="Times New Roman" w:hAnsi="Times New Roman" w:eastAsia="等线" w:cs="Times New Roman"/>
          <w:color w:val="000000"/>
          <w:kern w:val="0"/>
          <w:szCs w:val="21"/>
          <w:highlight w:val="none"/>
          <w:lang w:val="en-US" w:eastAsia="zh-CN" w:bidi="ar"/>
        </w:rPr>
      </w:pPr>
      <w:ins w:id="432" w:author="fisher0515" w:date="2023-08-07T19:21:59Z">
        <w:r>
          <w:rPr>
            <w:rFonts w:hint="default" w:ascii="Times New Roman" w:hAnsi="Times New Roman" w:cs="Times New Roman"/>
            <w:highlight w:val="none"/>
            <w:lang w:val="en-US" w:eastAsia="zh-CN"/>
          </w:rPr>
          <w:t xml:space="preserve">For wide area NCR-fwd link, </w:t>
        </w:r>
      </w:ins>
      <w:ins w:id="433" w:author="fisher0515" w:date="2023-08-07T19:21:59Z">
        <w:r>
          <w:rPr>
            <w:rFonts w:hint="eastAsia" w:ascii="Times New Roman" w:hAnsi="Times New Roman" w:cs="Times New Roman"/>
            <w:highlight w:val="none"/>
            <w:lang w:val="en-US" w:eastAsia="zh-CN"/>
          </w:rPr>
          <w:t>X=9dB</w:t>
        </w:r>
      </w:ins>
      <w:ins w:id="434" w:author="fisher0515" w:date="2023-08-07T19:21:59Z">
        <w:r>
          <w:rPr>
            <w:rFonts w:hint="default" w:ascii="Times New Roman" w:hAnsi="Times New Roman" w:eastAsia="等线" w:cs="Times New Roman"/>
            <w:color w:val="000000"/>
            <w:kern w:val="0"/>
            <w:szCs w:val="21"/>
            <w:highlight w:val="none"/>
            <w:lang w:val="en-US" w:eastAsia="zh-CN" w:bidi="ar"/>
          </w:rPr>
          <w:t>;</w:t>
        </w:r>
      </w:ins>
    </w:p>
    <w:p>
      <w:pPr>
        <w:numPr>
          <w:ilvl w:val="0"/>
          <w:numId w:val="3"/>
        </w:numPr>
        <w:ind w:left="840" w:hanging="420" w:firstLineChars="0"/>
        <w:rPr>
          <w:ins w:id="435" w:author="fisher0515" w:date="2023-08-07T19:21:59Z"/>
          <w:rFonts w:eastAsia="等线"/>
          <w:color w:val="000000"/>
          <w:kern w:val="0"/>
          <w:szCs w:val="21"/>
          <w:lang w:bidi="ar"/>
        </w:rPr>
      </w:pPr>
      <w:ins w:id="436" w:author="fisher0515" w:date="2023-08-07T19:21:59Z">
        <w:r>
          <w:rPr>
            <w:rFonts w:hint="default" w:ascii="Times New Roman" w:hAnsi="Times New Roman" w:cs="Times New Roman"/>
            <w:highlight w:val="none"/>
            <w:lang w:val="en-US" w:eastAsia="zh-CN"/>
          </w:rPr>
          <w:t xml:space="preserve">For </w:t>
        </w:r>
      </w:ins>
      <w:ins w:id="437" w:author="fisher0515" w:date="2023-08-07T19:21:59Z">
        <w:r>
          <w:rPr>
            <w:rFonts w:hint="eastAsia" w:ascii="Times New Roman" w:hAnsi="Times New Roman" w:cs="Times New Roman"/>
            <w:highlight w:val="none"/>
            <w:lang w:val="en-US" w:eastAsia="zh-CN"/>
          </w:rPr>
          <w:t>local</w:t>
        </w:r>
      </w:ins>
      <w:ins w:id="438" w:author="fisher0515" w:date="2023-08-07T19:21:59Z">
        <w:r>
          <w:rPr>
            <w:rFonts w:hint="default" w:ascii="Times New Roman" w:hAnsi="Times New Roman" w:cs="Times New Roman"/>
            <w:highlight w:val="none"/>
            <w:lang w:val="en-US" w:eastAsia="zh-CN"/>
          </w:rPr>
          <w:t xml:space="preserve"> area NCR-fwd link, </w:t>
        </w:r>
      </w:ins>
      <w:ins w:id="439" w:author="fisher0515" w:date="2023-08-07T19:21:59Z">
        <w:r>
          <w:rPr>
            <w:rFonts w:hint="eastAsia" w:ascii="Times New Roman" w:hAnsi="Times New Roman" w:cs="Times New Roman"/>
            <w:highlight w:val="none"/>
            <w:lang w:val="en-US" w:eastAsia="zh-CN"/>
          </w:rPr>
          <w:t>X=6dB</w:t>
        </w:r>
      </w:ins>
      <w:ins w:id="440" w:author="fisher0515" w:date="2023-08-07T19:21:59Z">
        <w:r>
          <w:rPr>
            <w:rFonts w:hint="default" w:ascii="Times New Roman" w:hAnsi="Times New Roman" w:eastAsia="等线" w:cs="Times New Roman"/>
            <w:color w:val="000000"/>
            <w:kern w:val="0"/>
            <w:szCs w:val="21"/>
            <w:highlight w:val="none"/>
            <w:lang w:val="en-US" w:eastAsia="zh-CN" w:bidi="ar"/>
          </w:rPr>
          <w:t>;</w:t>
        </w:r>
      </w:ins>
    </w:p>
    <w:p>
      <w:pPr>
        <w:pStyle w:val="33"/>
        <w:numPr>
          <w:ilvl w:val="255"/>
          <w:numId w:val="0"/>
        </w:numPr>
        <w:spacing w:after="120"/>
        <w:rPr>
          <w:ins w:id="441" w:author="fisher0515" w:date="2023-08-07T19:22:13Z"/>
          <w:rFonts w:eastAsia="等线"/>
          <w:b/>
          <w:bCs/>
          <w:color w:val="000000"/>
          <w:kern w:val="0"/>
          <w:szCs w:val="21"/>
          <w:lang w:bidi="ar"/>
        </w:rPr>
      </w:pPr>
      <w:ins w:id="442" w:author="fisher0515" w:date="2023-08-07T19:22:13Z">
        <w:r>
          <w:rPr>
            <w:rFonts w:hint="eastAsia" w:eastAsia="等线"/>
            <w:b/>
            <w:bCs/>
            <w:color w:val="000000"/>
            <w:kern w:val="0"/>
            <w:szCs w:val="21"/>
            <w:lang w:bidi="ar"/>
          </w:rPr>
          <w:t xml:space="preserve">Proposal </w:t>
        </w:r>
      </w:ins>
      <w:ins w:id="443" w:author="fisher0515" w:date="2023-08-07T19:22:13Z">
        <w:r>
          <w:rPr>
            <w:rFonts w:hint="eastAsia" w:eastAsia="等线"/>
            <w:b/>
            <w:bCs/>
            <w:color w:val="000000"/>
            <w:kern w:val="0"/>
            <w:szCs w:val="21"/>
            <w:lang w:val="en-US" w:eastAsia="zh-CN" w:bidi="ar"/>
          </w:rPr>
          <w:t>6</w:t>
        </w:r>
      </w:ins>
      <w:ins w:id="444" w:author="fisher0515" w:date="2023-08-07T19:22:13Z">
        <w:r>
          <w:rPr>
            <w:rFonts w:hint="eastAsia" w:eastAsia="等线"/>
            <w:b/>
            <w:bCs/>
            <w:color w:val="000000"/>
            <w:kern w:val="0"/>
            <w:szCs w:val="21"/>
            <w:lang w:bidi="ar"/>
          </w:rPr>
          <w:t xml:space="preserve">: </w:t>
        </w:r>
      </w:ins>
      <w:ins w:id="445" w:author="fisher0515" w:date="2023-08-07T19:22:13Z">
        <w:r>
          <w:rPr>
            <w:rFonts w:hint="eastAsia" w:eastAsia="等线"/>
            <w:color w:val="000000"/>
            <w:kern w:val="0"/>
            <w:szCs w:val="21"/>
            <w:lang w:bidi="ar"/>
          </w:rPr>
          <w:t>for OBUE requirement of uplink transmission of NCR-Fwd type 1-O,</w:t>
        </w:r>
      </w:ins>
      <w:ins w:id="446" w:author="fisher0515" w:date="2023-08-07T19:22:13Z">
        <w:r>
          <w:rPr>
            <w:rFonts w:hint="eastAsia" w:eastAsia="等线"/>
            <w:b/>
            <w:bCs/>
            <w:color w:val="000000"/>
            <w:kern w:val="0"/>
            <w:szCs w:val="21"/>
            <w:lang w:bidi="ar"/>
          </w:rPr>
          <w:t xml:space="preserve"> </w:t>
        </w:r>
      </w:ins>
      <w:ins w:id="447" w:author="fisher0515" w:date="2023-08-07T19:22:13Z">
        <w:r>
          <w:rPr>
            <w:rFonts w:hint="eastAsia" w:eastAsia="等线"/>
            <w:color w:val="000000"/>
            <w:kern w:val="0"/>
            <w:szCs w:val="21"/>
            <w:lang w:bidi="ar"/>
          </w:rPr>
          <w:t>propose to have the the same scaling factor for NCR-Fwd uplink transmission output power:</w:t>
        </w:r>
      </w:ins>
    </w:p>
    <w:p>
      <w:pPr>
        <w:numPr>
          <w:ilvl w:val="0"/>
          <w:numId w:val="3"/>
        </w:numPr>
        <w:ind w:left="840" w:leftChars="0" w:hanging="420" w:firstLineChars="0"/>
        <w:rPr>
          <w:ins w:id="448" w:author="fisher0515" w:date="2023-08-07T19:22:13Z"/>
          <w:rFonts w:hint="default" w:ascii="Times New Roman" w:hAnsi="Times New Roman" w:eastAsia="等线" w:cs="Times New Roman"/>
          <w:color w:val="000000"/>
          <w:kern w:val="0"/>
          <w:szCs w:val="21"/>
          <w:highlight w:val="none"/>
          <w:lang w:val="en-US" w:eastAsia="zh-CN" w:bidi="ar"/>
        </w:rPr>
      </w:pPr>
      <w:ins w:id="449" w:author="fisher0515" w:date="2023-08-07T19:22:13Z">
        <w:r>
          <w:rPr>
            <w:rFonts w:hint="default" w:ascii="Times New Roman" w:hAnsi="Times New Roman" w:cs="Times New Roman"/>
            <w:highlight w:val="none"/>
            <w:lang w:val="en-US" w:eastAsia="zh-CN"/>
          </w:rPr>
          <w:t xml:space="preserve">For wide area NCR-fwd link, </w:t>
        </w:r>
      </w:ins>
      <w:ins w:id="450" w:author="fisher0515" w:date="2023-08-07T19:22:13Z">
        <w:r>
          <w:rPr>
            <w:rFonts w:hint="eastAsia" w:ascii="Times New Roman" w:hAnsi="Times New Roman" w:cs="Times New Roman"/>
            <w:highlight w:val="none"/>
            <w:lang w:val="en-US" w:eastAsia="zh-CN"/>
          </w:rPr>
          <w:t>X=9dB</w:t>
        </w:r>
      </w:ins>
      <w:ins w:id="451" w:author="fisher0515" w:date="2023-08-07T19:22:13Z">
        <w:r>
          <w:rPr>
            <w:rFonts w:hint="default" w:ascii="Times New Roman" w:hAnsi="Times New Roman" w:eastAsia="等线" w:cs="Times New Roman"/>
            <w:color w:val="000000"/>
            <w:kern w:val="0"/>
            <w:szCs w:val="21"/>
            <w:highlight w:val="none"/>
            <w:lang w:val="en-US" w:eastAsia="zh-CN" w:bidi="ar"/>
          </w:rPr>
          <w:t>;</w:t>
        </w:r>
      </w:ins>
    </w:p>
    <w:p>
      <w:pPr>
        <w:numPr>
          <w:ilvl w:val="0"/>
          <w:numId w:val="3"/>
        </w:numPr>
        <w:ind w:left="840" w:hanging="420" w:firstLineChars="0"/>
        <w:rPr>
          <w:ins w:id="452" w:author="fisher0515" w:date="2023-08-07T19:22:13Z"/>
          <w:rFonts w:eastAsia="等线"/>
          <w:color w:val="000000"/>
          <w:kern w:val="0"/>
          <w:szCs w:val="21"/>
          <w:lang w:bidi="ar"/>
        </w:rPr>
      </w:pPr>
      <w:ins w:id="453" w:author="fisher0515" w:date="2023-08-07T19:22:13Z">
        <w:r>
          <w:rPr>
            <w:rFonts w:hint="default" w:ascii="Times New Roman" w:hAnsi="Times New Roman" w:cs="Times New Roman"/>
            <w:highlight w:val="none"/>
            <w:lang w:val="en-US" w:eastAsia="zh-CN"/>
          </w:rPr>
          <w:t xml:space="preserve">For </w:t>
        </w:r>
      </w:ins>
      <w:ins w:id="454" w:author="fisher0515" w:date="2023-08-07T19:22:13Z">
        <w:r>
          <w:rPr>
            <w:rFonts w:hint="eastAsia" w:ascii="Times New Roman" w:hAnsi="Times New Roman" w:cs="Times New Roman"/>
            <w:highlight w:val="none"/>
            <w:lang w:val="en-US" w:eastAsia="zh-CN"/>
          </w:rPr>
          <w:t>local</w:t>
        </w:r>
      </w:ins>
      <w:ins w:id="455" w:author="fisher0515" w:date="2023-08-07T19:22:13Z">
        <w:r>
          <w:rPr>
            <w:rFonts w:hint="default" w:ascii="Times New Roman" w:hAnsi="Times New Roman" w:cs="Times New Roman"/>
            <w:highlight w:val="none"/>
            <w:lang w:val="en-US" w:eastAsia="zh-CN"/>
          </w:rPr>
          <w:t xml:space="preserve"> area NCR-fwd link, </w:t>
        </w:r>
      </w:ins>
      <w:ins w:id="456" w:author="fisher0515" w:date="2023-08-07T19:22:13Z">
        <w:r>
          <w:rPr>
            <w:rFonts w:hint="eastAsia" w:ascii="Times New Roman" w:hAnsi="Times New Roman" w:cs="Times New Roman"/>
            <w:highlight w:val="none"/>
            <w:lang w:val="en-US" w:eastAsia="zh-CN"/>
          </w:rPr>
          <w:t>X=6dB</w:t>
        </w:r>
      </w:ins>
      <w:ins w:id="457" w:author="fisher0515" w:date="2023-08-07T19:22:13Z">
        <w:r>
          <w:rPr>
            <w:rFonts w:hint="default" w:ascii="Times New Roman" w:hAnsi="Times New Roman" w:eastAsia="等线" w:cs="Times New Roman"/>
            <w:color w:val="000000"/>
            <w:kern w:val="0"/>
            <w:szCs w:val="21"/>
            <w:highlight w:val="none"/>
            <w:lang w:val="en-US" w:eastAsia="zh-CN" w:bidi="ar"/>
          </w:rPr>
          <w:t>;</w:t>
        </w:r>
      </w:ins>
    </w:p>
    <w:p>
      <w:pPr>
        <w:pStyle w:val="33"/>
        <w:numPr>
          <w:ilvl w:val="255"/>
          <w:numId w:val="0"/>
        </w:numPr>
        <w:spacing w:after="120"/>
        <w:rPr>
          <w:ins w:id="458" w:author="fisher0515" w:date="2023-08-07T19:22:29Z"/>
          <w:rFonts w:hint="eastAsia" w:eastAsia="等线"/>
          <w:color w:val="000000"/>
          <w:kern w:val="0"/>
          <w:szCs w:val="21"/>
          <w:lang w:bidi="ar"/>
        </w:rPr>
      </w:pPr>
      <w:ins w:id="459" w:author="fisher0515" w:date="2023-08-07T19:22:29Z">
        <w:r>
          <w:rPr>
            <w:rFonts w:hint="eastAsia" w:eastAsia="等线"/>
            <w:b/>
            <w:bCs/>
            <w:color w:val="000000"/>
            <w:kern w:val="0"/>
            <w:szCs w:val="21"/>
            <w:lang w:bidi="ar"/>
          </w:rPr>
          <w:t xml:space="preserve">Proposal </w:t>
        </w:r>
      </w:ins>
      <w:ins w:id="460" w:author="fisher0515" w:date="2023-08-07T19:22:29Z">
        <w:r>
          <w:rPr>
            <w:rFonts w:hint="eastAsia" w:eastAsia="等线"/>
            <w:b/>
            <w:bCs/>
            <w:color w:val="000000"/>
            <w:kern w:val="0"/>
            <w:szCs w:val="21"/>
            <w:lang w:val="en-US" w:eastAsia="zh-CN" w:bidi="ar"/>
          </w:rPr>
          <w:t>7</w:t>
        </w:r>
      </w:ins>
      <w:ins w:id="461" w:author="fisher0515" w:date="2023-08-07T19:22:29Z">
        <w:r>
          <w:rPr>
            <w:rFonts w:hint="eastAsia" w:eastAsia="等线"/>
            <w:b/>
            <w:bCs/>
            <w:color w:val="000000"/>
            <w:kern w:val="0"/>
            <w:szCs w:val="21"/>
            <w:lang w:bidi="ar"/>
          </w:rPr>
          <w:t xml:space="preserve">: </w:t>
        </w:r>
      </w:ins>
      <w:ins w:id="462" w:author="fisher0515" w:date="2023-08-07T19:22:29Z">
        <w:r>
          <w:rPr>
            <w:rFonts w:hint="eastAsia" w:eastAsia="等线"/>
            <w:color w:val="000000"/>
            <w:kern w:val="0"/>
            <w:szCs w:val="21"/>
            <w:lang w:bidi="ar"/>
          </w:rPr>
          <w:t>for transmitter spurious emission requirements for NCR-Fwd type 1-O,</w:t>
        </w:r>
      </w:ins>
      <w:ins w:id="463" w:author="fisher0515" w:date="2023-08-07T19:22:29Z">
        <w:r>
          <w:rPr>
            <w:rFonts w:hint="eastAsia" w:eastAsia="等线"/>
            <w:b/>
            <w:bCs/>
            <w:color w:val="000000"/>
            <w:kern w:val="0"/>
            <w:szCs w:val="21"/>
            <w:lang w:bidi="ar"/>
          </w:rPr>
          <w:t xml:space="preserve"> </w:t>
        </w:r>
      </w:ins>
      <w:ins w:id="464" w:author="fisher0515" w:date="2023-08-07T19:22:29Z">
        <w:r>
          <w:rPr>
            <w:rFonts w:hint="eastAsia" w:eastAsia="等线"/>
            <w:color w:val="000000"/>
            <w:kern w:val="0"/>
            <w:szCs w:val="21"/>
            <w:lang w:bidi="ar"/>
          </w:rPr>
          <w:t>propose to have the the same scaling factor for NCR-Fwd uplink transmission output power:</w:t>
        </w:r>
      </w:ins>
    </w:p>
    <w:p>
      <w:pPr>
        <w:pStyle w:val="33"/>
        <w:spacing w:after="120"/>
        <w:ind w:firstLine="0" w:firstLineChars="0"/>
        <w:rPr>
          <w:ins w:id="465" w:author="fisher0515" w:date="2023-08-07T19:22:29Z"/>
          <w:szCs w:val="21"/>
        </w:rPr>
      </w:pPr>
      <w:ins w:id="466" w:author="fisher0515" w:date="2023-08-07T19:22:29Z">
        <w:r>
          <w:rPr>
            <w:szCs w:val="21"/>
          </w:rPr>
          <w:t>for DL part:</w:t>
        </w:r>
      </w:ins>
    </w:p>
    <w:p>
      <w:pPr>
        <w:numPr>
          <w:ilvl w:val="0"/>
          <w:numId w:val="3"/>
        </w:numPr>
        <w:ind w:left="840" w:hanging="420"/>
        <w:rPr>
          <w:ins w:id="467" w:author="fisher0515" w:date="2023-08-07T19:22:29Z"/>
          <w:rFonts w:ascii="Times New Roman" w:hAnsi="Times New Roman" w:cs="Times New Roman"/>
          <w:szCs w:val="22"/>
          <w:highlight w:val="none"/>
        </w:rPr>
      </w:pPr>
      <w:ins w:id="468" w:author="fisher0515" w:date="2023-08-07T19:22:29Z">
        <w:r>
          <w:rPr>
            <w:rFonts w:ascii="Times New Roman" w:hAnsi="Times New Roman" w:cs="Times New Roman"/>
            <w:szCs w:val="22"/>
            <w:highlight w:val="none"/>
          </w:rPr>
          <w:t>To follow the option 2 with 9dB scaling factor;</w:t>
        </w:r>
      </w:ins>
    </w:p>
    <w:p>
      <w:pPr>
        <w:pStyle w:val="33"/>
        <w:numPr>
          <w:ilvl w:val="-1"/>
          <w:numId w:val="0"/>
        </w:numPr>
        <w:spacing w:after="120"/>
        <w:ind w:firstLine="0" w:firstLineChars="0"/>
        <w:rPr>
          <w:ins w:id="469" w:author="fisher0515" w:date="2023-08-07T19:22:29Z"/>
          <w:rFonts w:hint="eastAsia" w:eastAsia="等线"/>
          <w:color w:val="000000"/>
          <w:kern w:val="0"/>
          <w:szCs w:val="21"/>
          <w:lang w:bidi="ar"/>
        </w:rPr>
      </w:pPr>
      <w:ins w:id="470" w:author="fisher0515" w:date="2023-08-07T19:22:29Z">
        <w:r>
          <w:rPr>
            <w:szCs w:val="21"/>
          </w:rPr>
          <w:t>For UL part:</w:t>
        </w:r>
      </w:ins>
    </w:p>
    <w:p>
      <w:pPr>
        <w:numPr>
          <w:ilvl w:val="0"/>
          <w:numId w:val="3"/>
        </w:numPr>
        <w:ind w:left="840" w:leftChars="0" w:hanging="420" w:firstLineChars="0"/>
        <w:rPr>
          <w:ins w:id="471" w:author="fisher0515" w:date="2023-08-07T19:22:29Z"/>
          <w:rFonts w:hint="default" w:ascii="Times New Roman" w:hAnsi="Times New Roman" w:eastAsia="等线" w:cs="Times New Roman"/>
          <w:color w:val="000000"/>
          <w:kern w:val="0"/>
          <w:szCs w:val="21"/>
          <w:highlight w:val="none"/>
          <w:lang w:val="en-US" w:eastAsia="zh-CN" w:bidi="ar"/>
        </w:rPr>
      </w:pPr>
      <w:ins w:id="472" w:author="fisher0515" w:date="2023-08-07T19:22:29Z">
        <w:r>
          <w:rPr>
            <w:rFonts w:hint="default" w:ascii="Times New Roman" w:hAnsi="Times New Roman" w:cs="Times New Roman"/>
            <w:highlight w:val="none"/>
            <w:lang w:val="en-US" w:eastAsia="zh-CN"/>
          </w:rPr>
          <w:t xml:space="preserve">For wide area NCR-fwd link, </w:t>
        </w:r>
      </w:ins>
      <w:ins w:id="473" w:author="fisher0515" w:date="2023-08-07T19:22:29Z">
        <w:r>
          <w:rPr>
            <w:rFonts w:hint="eastAsia" w:ascii="Times New Roman" w:hAnsi="Times New Roman" w:cs="Times New Roman"/>
            <w:highlight w:val="none"/>
            <w:lang w:val="en-US" w:eastAsia="zh-CN"/>
          </w:rPr>
          <w:t>X=9dB</w:t>
        </w:r>
      </w:ins>
      <w:ins w:id="474" w:author="fisher0515" w:date="2023-08-07T19:22:29Z">
        <w:r>
          <w:rPr>
            <w:rFonts w:hint="default" w:ascii="Times New Roman" w:hAnsi="Times New Roman" w:eastAsia="等线" w:cs="Times New Roman"/>
            <w:color w:val="000000"/>
            <w:kern w:val="0"/>
            <w:szCs w:val="21"/>
            <w:highlight w:val="none"/>
            <w:lang w:val="en-US" w:eastAsia="zh-CN" w:bidi="ar"/>
          </w:rPr>
          <w:t>;</w:t>
        </w:r>
      </w:ins>
    </w:p>
    <w:p>
      <w:pPr>
        <w:numPr>
          <w:ilvl w:val="0"/>
          <w:numId w:val="3"/>
        </w:numPr>
        <w:ind w:left="840" w:hanging="420" w:firstLineChars="0"/>
        <w:rPr>
          <w:ins w:id="475" w:author="fisher0515" w:date="2023-08-07T19:22:29Z"/>
          <w:rFonts w:eastAsia="等线"/>
          <w:color w:val="000000"/>
          <w:kern w:val="0"/>
          <w:szCs w:val="21"/>
          <w:lang w:bidi="ar"/>
        </w:rPr>
      </w:pPr>
      <w:ins w:id="476" w:author="fisher0515" w:date="2023-08-07T19:22:29Z">
        <w:r>
          <w:rPr>
            <w:rFonts w:hint="default" w:ascii="Times New Roman" w:hAnsi="Times New Roman" w:cs="Times New Roman"/>
            <w:highlight w:val="none"/>
            <w:lang w:val="en-US" w:eastAsia="zh-CN"/>
          </w:rPr>
          <w:t xml:space="preserve">For </w:t>
        </w:r>
      </w:ins>
      <w:ins w:id="477" w:author="fisher0515" w:date="2023-08-07T19:22:29Z">
        <w:r>
          <w:rPr>
            <w:rFonts w:hint="eastAsia" w:ascii="Times New Roman" w:hAnsi="Times New Roman" w:cs="Times New Roman"/>
            <w:highlight w:val="none"/>
            <w:lang w:val="en-US" w:eastAsia="zh-CN"/>
          </w:rPr>
          <w:t>local</w:t>
        </w:r>
      </w:ins>
      <w:ins w:id="478" w:author="fisher0515" w:date="2023-08-07T19:22:29Z">
        <w:r>
          <w:rPr>
            <w:rFonts w:hint="default" w:ascii="Times New Roman" w:hAnsi="Times New Roman" w:cs="Times New Roman"/>
            <w:highlight w:val="none"/>
            <w:lang w:val="en-US" w:eastAsia="zh-CN"/>
          </w:rPr>
          <w:t xml:space="preserve"> area NCR-fwd link, </w:t>
        </w:r>
      </w:ins>
      <w:ins w:id="479" w:author="fisher0515" w:date="2023-08-07T19:22:29Z">
        <w:r>
          <w:rPr>
            <w:rFonts w:hint="eastAsia" w:ascii="Times New Roman" w:hAnsi="Times New Roman" w:cs="Times New Roman"/>
            <w:highlight w:val="none"/>
            <w:lang w:val="en-US" w:eastAsia="zh-CN"/>
          </w:rPr>
          <w:t>X=6dB</w:t>
        </w:r>
      </w:ins>
      <w:ins w:id="480" w:author="fisher0515" w:date="2023-08-07T19:22:29Z">
        <w:r>
          <w:rPr>
            <w:rFonts w:hint="default" w:ascii="Times New Roman" w:hAnsi="Times New Roman" w:eastAsia="等线" w:cs="Times New Roman"/>
            <w:color w:val="000000"/>
            <w:kern w:val="0"/>
            <w:szCs w:val="21"/>
            <w:highlight w:val="none"/>
            <w:lang w:val="en-US" w:eastAsia="zh-CN" w:bidi="ar"/>
          </w:rPr>
          <w:t>;</w:t>
        </w:r>
      </w:ins>
    </w:p>
    <w:p>
      <w:pPr>
        <w:pStyle w:val="33"/>
        <w:numPr>
          <w:ilvl w:val="255"/>
          <w:numId w:val="0"/>
        </w:numPr>
        <w:spacing w:after="120"/>
        <w:rPr>
          <w:ins w:id="481" w:author="fisher0515" w:date="2023-08-07T19:22:45Z"/>
          <w:rFonts w:eastAsia="等线"/>
          <w:color w:val="000000"/>
          <w:kern w:val="0"/>
          <w:szCs w:val="21"/>
          <w:lang w:bidi="ar"/>
        </w:rPr>
      </w:pPr>
      <w:ins w:id="482" w:author="fisher0515" w:date="2023-08-07T19:22:45Z">
        <w:r>
          <w:rPr>
            <w:rFonts w:hint="eastAsia" w:eastAsia="等线"/>
            <w:b/>
            <w:bCs/>
            <w:color w:val="000000"/>
            <w:kern w:val="0"/>
            <w:szCs w:val="21"/>
            <w:lang w:bidi="ar"/>
          </w:rPr>
          <w:t xml:space="preserve">Proposal </w:t>
        </w:r>
      </w:ins>
      <w:ins w:id="483" w:author="fisher0515" w:date="2023-08-07T19:22:45Z">
        <w:r>
          <w:rPr>
            <w:rFonts w:hint="eastAsia" w:eastAsia="等线"/>
            <w:b/>
            <w:bCs/>
            <w:color w:val="000000"/>
            <w:kern w:val="0"/>
            <w:szCs w:val="21"/>
            <w:lang w:val="en-US" w:eastAsia="zh-CN" w:bidi="ar"/>
          </w:rPr>
          <w:t>8</w:t>
        </w:r>
      </w:ins>
      <w:ins w:id="484" w:author="fisher0515" w:date="2023-08-07T19:22:45Z">
        <w:r>
          <w:rPr>
            <w:rFonts w:hint="eastAsia" w:eastAsia="等线"/>
            <w:b/>
            <w:bCs/>
            <w:color w:val="000000"/>
            <w:kern w:val="0"/>
            <w:szCs w:val="21"/>
            <w:lang w:bidi="ar"/>
          </w:rPr>
          <w:t xml:space="preserve">: </w:t>
        </w:r>
      </w:ins>
      <w:ins w:id="485" w:author="fisher0515" w:date="2023-08-07T19:22:45Z">
        <w:r>
          <w:rPr>
            <w:rFonts w:hint="eastAsia" w:eastAsia="等线"/>
            <w:color w:val="000000"/>
            <w:kern w:val="0"/>
            <w:szCs w:val="21"/>
            <w:lang w:bidi="ar"/>
          </w:rPr>
          <w:t>for the NCR Fwd type is type 1-O, propose to avoid the OTA receiver spurious emission requirements.</w:t>
        </w:r>
      </w:ins>
    </w:p>
    <w:p>
      <w:pPr>
        <w:pStyle w:val="33"/>
        <w:numPr>
          <w:ilvl w:val="255"/>
          <w:numId w:val="0"/>
        </w:numPr>
        <w:spacing w:after="120"/>
        <w:rPr>
          <w:ins w:id="486" w:author="fisher0515" w:date="2023-08-07T19:22:45Z"/>
          <w:rFonts w:eastAsia="等线"/>
          <w:color w:val="000000"/>
          <w:kern w:val="0"/>
          <w:szCs w:val="21"/>
          <w:lang w:bidi="ar"/>
        </w:rPr>
      </w:pPr>
      <w:ins w:id="487" w:author="fisher0515" w:date="2023-08-07T19:22:45Z">
        <w:r>
          <w:rPr>
            <w:rFonts w:hint="eastAsia" w:eastAsia="等线"/>
            <w:color w:val="000000"/>
            <w:kern w:val="0"/>
            <w:szCs w:val="21"/>
            <w:lang w:bidi="ar"/>
          </w:rPr>
          <w:t xml:space="preserve">For DL/UL output as OTA and DL/UL input as conducted, then follow the type 1-C and type 1-H requirement . </w:t>
        </w:r>
      </w:ins>
    </w:p>
    <w:p>
      <w:pPr>
        <w:pStyle w:val="33"/>
        <w:numPr>
          <w:ilvl w:val="255"/>
          <w:numId w:val="0"/>
        </w:numPr>
        <w:spacing w:after="120"/>
        <w:rPr>
          <w:ins w:id="488" w:author="fisher0515" w:date="2023-08-07T19:22:58Z"/>
          <w:rFonts w:eastAsia="等线"/>
          <w:color w:val="000000"/>
          <w:kern w:val="0"/>
          <w:szCs w:val="21"/>
          <w:lang w:bidi="ar"/>
        </w:rPr>
      </w:pPr>
      <w:ins w:id="489" w:author="fisher0515" w:date="2023-08-07T19:22:58Z">
        <w:r>
          <w:rPr>
            <w:rFonts w:hint="eastAsia" w:eastAsia="等线"/>
            <w:b/>
            <w:bCs/>
            <w:color w:val="000000"/>
            <w:kern w:val="0"/>
            <w:szCs w:val="21"/>
            <w:lang w:bidi="ar"/>
          </w:rPr>
          <w:t xml:space="preserve">Proposal </w:t>
        </w:r>
      </w:ins>
      <w:ins w:id="490" w:author="fisher0515" w:date="2023-08-07T19:22:58Z">
        <w:r>
          <w:rPr>
            <w:rFonts w:hint="eastAsia" w:eastAsia="等线"/>
            <w:b/>
            <w:bCs/>
            <w:color w:val="000000"/>
            <w:kern w:val="0"/>
            <w:szCs w:val="21"/>
            <w:lang w:val="en-US" w:eastAsia="zh-CN" w:bidi="ar"/>
          </w:rPr>
          <w:t>9</w:t>
        </w:r>
      </w:ins>
      <w:ins w:id="491" w:author="fisher0515" w:date="2023-08-07T19:22:58Z">
        <w:r>
          <w:rPr>
            <w:rFonts w:hint="eastAsia" w:eastAsia="等线"/>
            <w:b/>
            <w:bCs/>
            <w:color w:val="000000"/>
            <w:kern w:val="0"/>
            <w:szCs w:val="21"/>
            <w:lang w:bidi="ar"/>
          </w:rPr>
          <w:t xml:space="preserve">: </w:t>
        </w:r>
      </w:ins>
      <w:ins w:id="492" w:author="fisher0515" w:date="2023-08-07T19:22:58Z">
        <w:r>
          <w:rPr>
            <w:rFonts w:hint="eastAsia" w:eastAsia="等线"/>
            <w:color w:val="000000"/>
            <w:kern w:val="0"/>
            <w:szCs w:val="21"/>
            <w:lang w:bidi="ar"/>
          </w:rPr>
          <w:t xml:space="preserve">for the NCR Fwd type is type 1-O, propose to follow the  Rel-17 repeater EVM requirement with its input power offset by </w:t>
        </w:r>
      </w:ins>
      <w:ins w:id="493" w:author="fisher0515" w:date="2023-08-07T19:22:58Z">
        <w:r>
          <w:rPr>
            <w:rFonts w:eastAsia="等线"/>
            <w:szCs w:val="21"/>
          </w:rPr>
          <w:t xml:space="preserve">GRX_ANT </w:t>
        </w:r>
      </w:ins>
      <w:ins w:id="494" w:author="fisher0515" w:date="2023-08-07T19:22:58Z">
        <w:r>
          <w:rPr>
            <w:rFonts w:hint="eastAsia" w:eastAsia="等线"/>
            <w:szCs w:val="21"/>
          </w:rPr>
          <w:t xml:space="preserve">which </w:t>
        </w:r>
      </w:ins>
      <w:ins w:id="495" w:author="fisher0515" w:date="2023-08-07T19:22:58Z">
        <w:r>
          <w:rPr>
            <w:rFonts w:eastAsia="等线"/>
            <w:szCs w:val="21"/>
          </w:rPr>
          <w:t>is the gain of the receive side antennas and is based on EIRP and TRP declaration</w:t>
        </w:r>
      </w:ins>
      <w:ins w:id="496" w:author="fisher0515" w:date="2023-08-07T19:22:58Z">
        <w:r>
          <w:rPr>
            <w:rFonts w:hint="eastAsia" w:eastAsia="等线"/>
            <w:szCs w:val="21"/>
          </w:rPr>
          <w:t xml:space="preserve"> from transmitter side</w:t>
        </w:r>
      </w:ins>
      <w:ins w:id="497" w:author="fisher0515" w:date="2023-08-07T19:22:58Z">
        <w:r>
          <w:rPr>
            <w:rFonts w:hint="eastAsia" w:eastAsia="等线"/>
            <w:szCs w:val="21"/>
            <w:lang w:val="en-US" w:eastAsia="zh-CN"/>
          </w:rPr>
          <w:t>.</w:t>
        </w:r>
      </w:ins>
      <w:ins w:id="498" w:author="fisher0515" w:date="2023-08-07T19:22:58Z">
        <w:r>
          <w:rPr>
            <w:rFonts w:hint="eastAsia" w:eastAsia="等线"/>
            <w:szCs w:val="21"/>
          </w:rPr>
          <w:t xml:space="preserve"> </w:t>
        </w:r>
      </w:ins>
      <w:ins w:id="499" w:author="fisher0515" w:date="2023-08-07T19:22:58Z">
        <w:r>
          <w:rPr>
            <w:rFonts w:hint="eastAsia" w:eastAsia="等线"/>
            <w:color w:val="000000"/>
            <w:kern w:val="0"/>
            <w:szCs w:val="21"/>
            <w:lang w:bidi="ar"/>
          </w:rPr>
          <w:t xml:space="preserve"> </w:t>
        </w:r>
      </w:ins>
    </w:p>
    <w:p>
      <w:pPr>
        <w:jc w:val="left"/>
        <w:rPr>
          <w:ins w:id="500" w:author="fisher0515" w:date="2023-08-07T19:23:13Z"/>
          <w:rFonts w:eastAsia="等线"/>
          <w:b/>
          <w:szCs w:val="21"/>
        </w:rPr>
      </w:pPr>
      <w:ins w:id="501" w:author="fisher0515" w:date="2023-08-07T19:23:13Z">
        <w:r>
          <w:rPr>
            <w:rFonts w:hint="eastAsia" w:eastAsia="等线"/>
            <w:b/>
            <w:szCs w:val="21"/>
          </w:rPr>
          <w:t xml:space="preserve">Proposal </w:t>
        </w:r>
      </w:ins>
      <w:ins w:id="502" w:author="fisher0515" w:date="2023-08-07T19:23:13Z">
        <w:r>
          <w:rPr>
            <w:rFonts w:hint="eastAsia" w:eastAsia="等线"/>
            <w:b/>
            <w:szCs w:val="21"/>
            <w:lang w:eastAsia="zh-CN"/>
          </w:rPr>
          <w:t>1</w:t>
        </w:r>
      </w:ins>
      <w:ins w:id="503" w:author="fisher0515" w:date="2023-08-07T19:23:13Z">
        <w:r>
          <w:rPr>
            <w:rFonts w:hint="eastAsia" w:eastAsia="等线"/>
            <w:b/>
            <w:szCs w:val="21"/>
            <w:lang w:val="en-US" w:eastAsia="zh-CN"/>
          </w:rPr>
          <w:t>0</w:t>
        </w:r>
      </w:ins>
      <w:ins w:id="504" w:author="fisher0515" w:date="2023-08-07T19:23:13Z">
        <w:r>
          <w:rPr>
            <w:rFonts w:hint="eastAsia" w:eastAsia="等线"/>
            <w:b/>
            <w:szCs w:val="21"/>
          </w:rPr>
          <w:t>a:</w:t>
        </w:r>
      </w:ins>
    </w:p>
    <w:p>
      <w:pPr>
        <w:jc w:val="left"/>
        <w:rPr>
          <w:ins w:id="505" w:author="fisher0515" w:date="2023-08-07T19:23:13Z"/>
          <w:rFonts w:eastAsia="等线"/>
          <w:szCs w:val="21"/>
        </w:rPr>
      </w:pPr>
      <w:ins w:id="506" w:author="fisher0515" w:date="2023-08-07T19:23:13Z">
        <w:r>
          <w:rPr>
            <w:rFonts w:hint="eastAsia" w:eastAsia="等线"/>
            <w:szCs w:val="21"/>
          </w:rPr>
          <w:t xml:space="preserve">For the general input intermodulation requirement, propose to use the </w:t>
        </w:r>
      </w:ins>
      <w:ins w:id="507" w:author="fisher0515" w:date="2023-08-07T19:23:13Z">
        <w:r>
          <w:rPr>
            <w:rFonts w:eastAsia="等线"/>
            <w:szCs w:val="21"/>
          </w:rPr>
          <w:t>GRX_ANT</w:t>
        </w:r>
      </w:ins>
      <w:ins w:id="508" w:author="fisher0515" w:date="2023-08-07T19:23:13Z">
        <w:r>
          <w:rPr>
            <w:rFonts w:hint="eastAsia" w:eastAsia="等线"/>
            <w:szCs w:val="21"/>
          </w:rPr>
          <w:t xml:space="preserve"> which</w:t>
        </w:r>
      </w:ins>
      <w:ins w:id="509" w:author="fisher0515" w:date="2023-08-07T19:23:13Z">
        <w:r>
          <w:rPr>
            <w:rFonts w:eastAsia="等线"/>
            <w:szCs w:val="21"/>
          </w:rPr>
          <w:t xml:space="preserve"> the gain of the receive side antennas and is based on EIRP and TRP declaration</w:t>
        </w:r>
      </w:ins>
      <w:ins w:id="510" w:author="fisher0515" w:date="2023-08-07T19:23:13Z">
        <w:r>
          <w:rPr>
            <w:rFonts w:hint="eastAsia" w:eastAsia="等线"/>
            <w:szCs w:val="21"/>
          </w:rPr>
          <w:t xml:space="preserve"> from transmitter side as offset to the conducted power</w:t>
        </w:r>
      </w:ins>
    </w:p>
    <w:p>
      <w:pPr>
        <w:jc w:val="left"/>
        <w:rPr>
          <w:ins w:id="511" w:author="fisher0515" w:date="2023-08-07T19:23:13Z"/>
          <w:rFonts w:eastAsia="等线"/>
          <w:b/>
          <w:szCs w:val="21"/>
        </w:rPr>
      </w:pPr>
      <w:ins w:id="512" w:author="fisher0515" w:date="2023-08-07T19:23:13Z">
        <w:r>
          <w:rPr>
            <w:rFonts w:hint="eastAsia" w:eastAsia="等线"/>
            <w:b/>
            <w:szCs w:val="21"/>
          </w:rPr>
          <w:t xml:space="preserve">Proposal </w:t>
        </w:r>
      </w:ins>
      <w:ins w:id="513" w:author="fisher0515" w:date="2023-08-07T19:23:13Z">
        <w:r>
          <w:rPr>
            <w:rFonts w:hint="eastAsia" w:eastAsia="等线"/>
            <w:b/>
            <w:szCs w:val="21"/>
            <w:lang w:eastAsia="zh-CN"/>
          </w:rPr>
          <w:t>1</w:t>
        </w:r>
      </w:ins>
      <w:ins w:id="514" w:author="fisher0515" w:date="2023-08-07T19:23:13Z">
        <w:r>
          <w:rPr>
            <w:rFonts w:hint="eastAsia" w:eastAsia="等线"/>
            <w:b/>
            <w:szCs w:val="21"/>
            <w:lang w:val="en-US" w:eastAsia="zh-CN"/>
          </w:rPr>
          <w:t>0</w:t>
        </w:r>
      </w:ins>
      <w:ins w:id="515" w:author="fisher0515" w:date="2023-08-07T19:23:13Z">
        <w:r>
          <w:rPr>
            <w:rFonts w:eastAsia="等线"/>
            <w:b/>
            <w:szCs w:val="21"/>
          </w:rPr>
          <w:t>b</w:t>
        </w:r>
      </w:ins>
      <w:ins w:id="516" w:author="fisher0515" w:date="2023-08-07T19:23:13Z">
        <w:r>
          <w:rPr>
            <w:rFonts w:hint="eastAsia" w:eastAsia="等线"/>
            <w:b/>
            <w:szCs w:val="21"/>
          </w:rPr>
          <w:t>:</w:t>
        </w:r>
      </w:ins>
    </w:p>
    <w:p>
      <w:pPr>
        <w:jc w:val="left"/>
        <w:rPr>
          <w:ins w:id="517" w:author="fisher0515" w:date="2023-08-07T19:23:13Z"/>
          <w:rFonts w:hint="eastAsia" w:eastAsia="等线"/>
          <w:szCs w:val="21"/>
        </w:rPr>
      </w:pPr>
      <w:ins w:id="518" w:author="fisher0515" w:date="2023-08-07T19:23:13Z">
        <w:r>
          <w:rPr>
            <w:rFonts w:eastAsia="等线"/>
            <w:szCs w:val="21"/>
          </w:rPr>
          <w:t>For other Co-location with BS/repeater in other systems and Co-existence with other systems requirement, propose to use the following co-location reference antenna for requirement definition.</w:t>
        </w:r>
      </w:ins>
    </w:p>
    <w:p>
      <w:pPr>
        <w:widowControl/>
        <w:jc w:val="left"/>
        <w:rPr>
          <w:ins w:id="519" w:author="fisher0515" w:date="2023-08-07T19:23:27Z"/>
          <w:rFonts w:eastAsia="等线"/>
          <w:szCs w:val="21"/>
        </w:rPr>
      </w:pPr>
      <w:ins w:id="520" w:author="fisher0515" w:date="2023-08-07T19:23:13Z">
        <w:r>
          <w:rPr>
            <w:rFonts w:eastAsia="等线"/>
            <w:szCs w:val="21"/>
          </w:rPr>
          <w:drawing>
            <wp:inline distT="0" distB="0" distL="0" distR="0">
              <wp:extent cx="3768090" cy="2172335"/>
              <wp:effectExtent l="0" t="0" r="3810" b="18415"/>
              <wp:docPr id="4" name="图片 4" descr="C:\Users\10164284\AppData\Local\Microsoft\Windows\INetCache\Content.MSO\BBB5BE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164284\AppData\Local\Microsoft\Windows\INetCache\Content.MSO\BBB5BEFB.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817103" cy="2200383"/>
                      </a:xfrm>
                      <a:prstGeom prst="rect">
                        <a:avLst/>
                      </a:prstGeom>
                      <a:noFill/>
                      <a:ln>
                        <a:noFill/>
                      </a:ln>
                    </pic:spPr>
                  </pic:pic>
                </a:graphicData>
              </a:graphic>
            </wp:inline>
          </w:drawing>
        </w:r>
      </w:ins>
    </w:p>
    <w:p>
      <w:pPr>
        <w:widowControl/>
        <w:jc w:val="left"/>
        <w:rPr>
          <w:ins w:id="522" w:author="fisher0515" w:date="2023-08-07T19:23:28Z"/>
          <w:rFonts w:eastAsia="等线"/>
          <w:color w:val="000000"/>
          <w:kern w:val="0"/>
          <w:szCs w:val="21"/>
          <w:lang w:bidi="ar"/>
        </w:rPr>
      </w:pPr>
      <w:ins w:id="523" w:author="fisher0515" w:date="2023-08-07T19:23:27Z">
        <w:r>
          <w:rPr>
            <w:rFonts w:eastAsia="等线"/>
            <w:b/>
            <w:szCs w:val="21"/>
          </w:rPr>
          <w:t xml:space="preserve">Proposal </w:t>
        </w:r>
      </w:ins>
      <w:ins w:id="524" w:author="fisher0515" w:date="2023-08-07T19:23:27Z">
        <w:r>
          <w:rPr>
            <w:rFonts w:hint="eastAsia" w:eastAsia="等线"/>
            <w:b/>
            <w:szCs w:val="21"/>
            <w:lang w:val="en-US" w:eastAsia="zh-CN"/>
          </w:rPr>
          <w:t>11</w:t>
        </w:r>
      </w:ins>
      <w:ins w:id="525" w:author="fisher0515" w:date="2023-08-07T19:23:27Z">
        <w:r>
          <w:rPr>
            <w:rFonts w:eastAsia="等线"/>
            <w:b/>
            <w:szCs w:val="21"/>
          </w:rPr>
          <w:t>:</w:t>
        </w:r>
      </w:ins>
      <w:ins w:id="526" w:author="fisher0515" w:date="2023-08-07T19:23:27Z">
        <w:r>
          <w:rPr>
            <w:rFonts w:eastAsia="等线"/>
            <w:szCs w:val="21"/>
          </w:rPr>
          <w:t xml:space="preserve"> </w:t>
        </w:r>
      </w:ins>
      <w:ins w:id="527" w:author="fisher0515" w:date="2023-08-07T19:23:27Z">
        <w:r>
          <w:rPr>
            <w:rFonts w:hint="eastAsia" w:eastAsia="等线"/>
            <w:color w:val="000000"/>
            <w:kern w:val="0"/>
            <w:szCs w:val="21"/>
            <w:lang w:bidi="ar"/>
          </w:rPr>
          <w:t>for the</w:t>
        </w:r>
      </w:ins>
      <w:ins w:id="528" w:author="fisher0515" w:date="2023-08-07T19:23:27Z">
        <w:r>
          <w:rPr>
            <w:rFonts w:eastAsia="等线"/>
            <w:color w:val="000000"/>
            <w:kern w:val="0"/>
            <w:szCs w:val="21"/>
            <w:lang w:bidi="ar"/>
          </w:rPr>
          <w:t xml:space="preserve"> output intermodulation requirement for</w:t>
        </w:r>
      </w:ins>
      <w:ins w:id="529" w:author="fisher0515" w:date="2023-08-07T19:23:27Z">
        <w:r>
          <w:rPr>
            <w:rFonts w:hint="eastAsia" w:eastAsia="等线"/>
            <w:color w:val="000000"/>
            <w:kern w:val="0"/>
            <w:szCs w:val="21"/>
            <w:lang w:bidi="ar"/>
          </w:rPr>
          <w:t xml:space="preserve"> NCR Fwd type is type 1-O, propose to </w:t>
        </w:r>
      </w:ins>
      <w:ins w:id="530" w:author="fisher0515" w:date="2023-08-07T19:23:27Z">
        <w:r>
          <w:rPr>
            <w:rFonts w:eastAsia="等线"/>
            <w:color w:val="000000"/>
            <w:kern w:val="0"/>
            <w:szCs w:val="21"/>
            <w:lang w:bidi="ar"/>
          </w:rPr>
          <w:t>use the following measurement setup for it.</w:t>
        </w:r>
      </w:ins>
    </w:p>
    <w:p>
      <w:pPr>
        <w:widowControl/>
        <w:jc w:val="left"/>
        <w:rPr>
          <w:ins w:id="531" w:author="fisher0515" w:date="2023-08-07T19:24:02Z"/>
          <w:rFonts w:eastAsia="等线"/>
          <w:szCs w:val="21"/>
        </w:rPr>
      </w:pPr>
      <w:ins w:id="532" w:author="fisher0515" w:date="2023-08-07T19:23:50Z">
        <w:r>
          <w:rPr>
            <w:rFonts w:eastAsia="等线"/>
            <w:szCs w:val="21"/>
          </w:rPr>
          <w:drawing>
            <wp:inline distT="0" distB="0" distL="0" distR="0">
              <wp:extent cx="3835400" cy="2209165"/>
              <wp:effectExtent l="0" t="0" r="12700" b="635"/>
              <wp:docPr id="7" name="图片 7" descr="C:\Users\10164284\AppData\Local\Microsoft\Windows\INetCache\Content.MSO\8F9EADC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8F9EADC1.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883106" cy="2236794"/>
                      </a:xfrm>
                      <a:prstGeom prst="rect">
                        <a:avLst/>
                      </a:prstGeom>
                      <a:noFill/>
                      <a:ln>
                        <a:noFill/>
                      </a:ln>
                    </pic:spPr>
                  </pic:pic>
                </a:graphicData>
              </a:graphic>
            </wp:inline>
          </w:drawing>
        </w:r>
      </w:ins>
    </w:p>
    <w:p>
      <w:pPr>
        <w:widowControl/>
        <w:jc w:val="left"/>
        <w:rPr>
          <w:ins w:id="534" w:author="fisher0515" w:date="2023-08-07T19:24:02Z"/>
          <w:rFonts w:eastAsia="等线"/>
          <w:b/>
          <w:kern w:val="0"/>
          <w:szCs w:val="21"/>
          <w:lang w:bidi="ar"/>
        </w:rPr>
      </w:pPr>
      <w:ins w:id="535" w:author="fisher0515" w:date="2023-08-07T19:24:02Z">
        <w:r>
          <w:rPr>
            <w:rFonts w:eastAsia="等线"/>
            <w:b/>
            <w:kern w:val="0"/>
            <w:szCs w:val="21"/>
            <w:lang w:bidi="ar"/>
          </w:rPr>
          <w:t xml:space="preserve">Proposal </w:t>
        </w:r>
      </w:ins>
      <w:ins w:id="536" w:author="fisher0515" w:date="2023-08-07T19:24:02Z">
        <w:r>
          <w:rPr>
            <w:rFonts w:hint="eastAsia" w:eastAsia="等线"/>
            <w:b/>
            <w:kern w:val="0"/>
            <w:szCs w:val="21"/>
            <w:lang w:val="en-US" w:eastAsia="zh-CN" w:bidi="ar"/>
          </w:rPr>
          <w:t>12</w:t>
        </w:r>
      </w:ins>
      <w:ins w:id="537" w:author="fisher0515" w:date="2023-08-07T19:24:02Z">
        <w:r>
          <w:rPr>
            <w:rFonts w:eastAsia="等线"/>
            <w:b/>
            <w:kern w:val="0"/>
            <w:szCs w:val="21"/>
            <w:lang w:bidi="ar"/>
          </w:rPr>
          <w:t>:</w:t>
        </w:r>
      </w:ins>
    </w:p>
    <w:p>
      <w:pPr>
        <w:widowControl/>
        <w:jc w:val="left"/>
        <w:rPr>
          <w:ins w:id="538" w:author="fisher0515" w:date="2023-08-07T19:24:02Z"/>
          <w:color w:val="0070C0"/>
          <w:szCs w:val="21"/>
        </w:rPr>
      </w:pPr>
      <w:ins w:id="539" w:author="fisher0515" w:date="2023-08-07T19:24:02Z">
        <w:r>
          <w:rPr>
            <w:rFonts w:hint="eastAsia"/>
            <w:color w:val="0070C0"/>
            <w:szCs w:val="21"/>
          </w:rPr>
          <w:t>For transition period for NCR-Fwd type 1-H, propose to follow Rel-17 repeater requirement</w:t>
        </w:r>
      </w:ins>
      <w:ins w:id="540" w:author="fisher0515" w:date="2023-08-07T19:24:02Z">
        <w:r>
          <w:rPr>
            <w:color w:val="0070C0"/>
            <w:szCs w:val="21"/>
          </w:rPr>
          <w:t xml:space="preserve"> and OFF-power requirement could be based on co-location reference antenna with its OFF power as -106dBm/MHz.</w:t>
        </w:r>
      </w:ins>
    </w:p>
    <w:p>
      <w:pPr>
        <w:widowControl/>
        <w:jc w:val="left"/>
        <w:rPr>
          <w:ins w:id="541" w:author="fisher0515" w:date="2023-08-07T19:24:11Z"/>
          <w:color w:val="0070C0"/>
          <w:szCs w:val="21"/>
        </w:rPr>
      </w:pPr>
      <w:ins w:id="542" w:author="fisher0515" w:date="2023-08-07T19:24:02Z">
        <w:r>
          <w:rPr>
            <w:color w:val="0070C0"/>
            <w:szCs w:val="21"/>
          </w:rPr>
          <w:t>Requirement could be applicable for both individual NCR-MT and NCR-Fwd testing and joint testing for NCR-MT and NCR-Fwd when they are switched ON-OFF together.</w:t>
        </w:r>
      </w:ins>
    </w:p>
    <w:p>
      <w:pPr>
        <w:widowControl/>
        <w:spacing w:after="0" w:line="240" w:lineRule="auto"/>
        <w:jc w:val="left"/>
        <w:rPr>
          <w:rFonts w:hint="eastAsia"/>
          <w:color w:val="0070C0"/>
          <w:szCs w:val="21"/>
        </w:rPr>
      </w:pPr>
      <w:ins w:id="543" w:author="fisher0515" w:date="2023-08-07T19:24:11Z">
        <w:r>
          <w:rPr>
            <w:rFonts w:hint="eastAsia"/>
            <w:b/>
            <w:bCs/>
            <w:sz w:val="20"/>
            <w:highlight w:val="none"/>
            <w:lang w:val="en-US" w:eastAsia="zh-CN"/>
          </w:rPr>
          <w:t>Proposal 13</w:t>
        </w:r>
      </w:ins>
      <w:ins w:id="544" w:author="fisher0515" w:date="2023-08-07T19:24:11Z">
        <w:r>
          <w:rPr>
            <w:rFonts w:hint="eastAsia"/>
            <w:sz w:val="20"/>
            <w:highlight w:val="none"/>
            <w:lang w:val="en-US" w:eastAsia="zh-CN"/>
          </w:rPr>
          <w:t xml:space="preserve">: propose to use the </w:t>
        </w:r>
      </w:ins>
      <w:ins w:id="545" w:author="fisher0515" w:date="2023-08-07T19:24:11Z">
        <w:r>
          <w:rPr>
            <w:rFonts w:hint="eastAsia" w:ascii="Times New Roman" w:hAnsi="Times New Roman" w:cs="Times New Roman"/>
            <w:sz w:val="20"/>
            <w:highlight w:val="none"/>
            <w:lang w:val="en-US" w:eastAsia="zh-CN"/>
          </w:rPr>
          <w:t>summarized spec updates for NCR dynamic beamforming in Table 2.</w:t>
        </w:r>
      </w:ins>
      <w:ins w:id="546" w:author="fisher0515" w:date="2023-08-07T19:24:11Z">
        <w:r>
          <w:rPr>
            <w:rFonts w:hint="eastAsia" w:cs="Times New Roman"/>
            <w:sz w:val="20"/>
            <w:highlight w:val="none"/>
            <w:lang w:val="en-US" w:eastAsia="zh-CN"/>
          </w:rPr>
          <w:t>2</w:t>
        </w:r>
      </w:ins>
      <w:ins w:id="547" w:author="fisher0515" w:date="2023-08-07T19:24:11Z">
        <w:r>
          <w:rPr>
            <w:rFonts w:hint="eastAsia" w:ascii="Times New Roman" w:hAnsi="Times New Roman" w:cs="Times New Roman"/>
            <w:sz w:val="20"/>
            <w:highlight w:val="none"/>
            <w:lang w:val="en-US" w:eastAsia="zh-CN"/>
          </w:rPr>
          <w:t>-1 for NCR dynamic beamforming.</w:t>
        </w:r>
      </w:ins>
    </w:p>
    <w:p>
      <w:pPr>
        <w:pStyle w:val="54"/>
        <w:tabs>
          <w:tab w:val="left" w:pos="567"/>
          <w:tab w:val="clear" w:pos="1985"/>
        </w:tabs>
        <w:adjustRightInd w:val="0"/>
        <w:ind w:left="510" w:hanging="510"/>
      </w:pPr>
      <w:r>
        <w:t>References</w:t>
      </w:r>
    </w:p>
    <w:p>
      <w:pPr>
        <w:pStyle w:val="52"/>
        <w:numPr>
          <w:ilvl w:val="0"/>
          <w:numId w:val="7"/>
        </w:numPr>
        <w:rPr>
          <w:sz w:val="20"/>
          <w:szCs w:val="20"/>
        </w:rPr>
      </w:pPr>
      <w:r>
        <w:rPr>
          <w:rFonts w:hint="eastAsia"/>
          <w:sz w:val="20"/>
          <w:szCs w:val="20"/>
        </w:rPr>
        <w:t>RP-222673, New WID on NR network-controlled repeater, ZTE, Sanechips, Approved</w:t>
      </w:r>
    </w:p>
    <w:p>
      <w:pPr>
        <w:pStyle w:val="52"/>
        <w:numPr>
          <w:ilvl w:val="0"/>
          <w:numId w:val="7"/>
        </w:numPr>
        <w:rPr>
          <w:sz w:val="20"/>
          <w:szCs w:val="20"/>
        </w:rPr>
      </w:pPr>
      <w:r>
        <w:rPr>
          <w:rFonts w:hint="eastAsia"/>
          <w:sz w:val="20"/>
          <w:szCs w:val="20"/>
        </w:rPr>
        <w:t>TS 38.106, NR Repeater Radio Transmission and Reception; (Release 17)</w:t>
      </w:r>
    </w:p>
    <w:p>
      <w:pPr>
        <w:pStyle w:val="52"/>
        <w:numPr>
          <w:ilvl w:val="0"/>
          <w:numId w:val="7"/>
        </w:numPr>
        <w:rPr>
          <w:sz w:val="20"/>
          <w:szCs w:val="20"/>
        </w:rPr>
      </w:pPr>
      <w:r>
        <w:rPr>
          <w:sz w:val="20"/>
          <w:szCs w:val="20"/>
        </w:rPr>
        <w:t>R4-2207290</w:t>
      </w:r>
      <w:r>
        <w:rPr>
          <w:rFonts w:hint="eastAsia"/>
          <w:sz w:val="20"/>
          <w:szCs w:val="20"/>
        </w:rPr>
        <w:t xml:space="preserve">, </w:t>
      </w:r>
      <w:r>
        <w:rPr>
          <w:sz w:val="20"/>
          <w:szCs w:val="20"/>
        </w:rPr>
        <w:t>WF on repeater RF requirements</w:t>
      </w:r>
      <w:r>
        <w:rPr>
          <w:rFonts w:hint="eastAsia"/>
          <w:sz w:val="20"/>
          <w:szCs w:val="20"/>
        </w:rPr>
        <w:t>, Huawei, approved.</w:t>
      </w:r>
    </w:p>
    <w:p>
      <w:pPr>
        <w:pStyle w:val="52"/>
        <w:numPr>
          <w:ilvl w:val="0"/>
          <w:numId w:val="7"/>
        </w:numPr>
        <w:rPr>
          <w:sz w:val="20"/>
          <w:szCs w:val="20"/>
        </w:rPr>
      </w:pPr>
      <w:r>
        <w:rPr>
          <w:rFonts w:hint="eastAsia"/>
          <w:sz w:val="20"/>
          <w:szCs w:val="20"/>
        </w:rPr>
        <w:t>R4-2205030,Repeater radiated power requirements, Ericsson, Noted</w:t>
      </w:r>
    </w:p>
    <w:p>
      <w:pPr>
        <w:pStyle w:val="52"/>
        <w:numPr>
          <w:ilvl w:val="0"/>
          <w:numId w:val="7"/>
        </w:numPr>
        <w:rPr>
          <w:sz w:val="20"/>
          <w:szCs w:val="20"/>
        </w:rPr>
      </w:pPr>
      <w:r>
        <w:rPr>
          <w:rFonts w:hint="eastAsia"/>
          <w:sz w:val="20"/>
          <w:szCs w:val="20"/>
        </w:rPr>
        <w:t xml:space="preserve">TS 38.115-2,NR;Repeater conformance testing, Part 2: Radiated conformance testing. </w:t>
      </w:r>
    </w:p>
    <w:p>
      <w:pPr>
        <w:pStyle w:val="52"/>
        <w:numPr>
          <w:ilvl w:val="0"/>
          <w:numId w:val="7"/>
        </w:numPr>
        <w:rPr>
          <w:sz w:val="20"/>
          <w:szCs w:val="20"/>
        </w:rPr>
      </w:pPr>
      <w:r>
        <w:rPr>
          <w:rFonts w:hint="eastAsia"/>
          <w:sz w:val="20"/>
          <w:szCs w:val="20"/>
        </w:rPr>
        <w:t xml:space="preserve">TS 38.115-1,NR;Repeater conformance testing, Part 1: Conducted conformance testing. </w:t>
      </w:r>
    </w:p>
    <w:p>
      <w:pPr>
        <w:numPr>
          <w:ilvl w:val="0"/>
          <w:numId w:val="7"/>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numPr>
          <w:ilvl w:val="0"/>
          <w:numId w:val="7"/>
        </w:numPr>
        <w:tabs>
          <w:tab w:val="right" w:pos="10440"/>
          <w:tab w:val="right" w:pos="13323"/>
        </w:tabs>
        <w:spacing w:after="0"/>
        <w:jc w:val="left"/>
        <w:rPr>
          <w:sz w:val="20"/>
          <w:szCs w:val="20"/>
        </w:rPr>
      </w:pPr>
      <w:r>
        <w:rPr>
          <w:rFonts w:hint="eastAsia"/>
          <w:sz w:val="20"/>
          <w:szCs w:val="20"/>
        </w:rPr>
        <w:t>R4-2217471,WF on NCR RF requirements, ZTE, approved.</w:t>
      </w:r>
    </w:p>
    <w:p>
      <w:pPr>
        <w:numPr>
          <w:ilvl w:val="0"/>
          <w:numId w:val="7"/>
        </w:numPr>
        <w:tabs>
          <w:tab w:val="right" w:pos="10440"/>
          <w:tab w:val="right" w:pos="13323"/>
        </w:tabs>
        <w:spacing w:after="0"/>
        <w:jc w:val="left"/>
        <w:rPr>
          <w:sz w:val="20"/>
          <w:szCs w:val="20"/>
        </w:rPr>
      </w:pPr>
      <w:r>
        <w:rPr>
          <w:rFonts w:hint="eastAsia"/>
          <w:sz w:val="20"/>
          <w:szCs w:val="20"/>
        </w:rPr>
        <w:t xml:space="preserve">TR </w:t>
      </w:r>
      <w:r>
        <w:fldChar w:fldCharType="begin"/>
      </w:r>
      <w:r>
        <w:instrText xml:space="preserve"> HYPERLINK "https://www.3gpp.org/DynaReport/38867.htm" \t "https://www.3gpp.org/_blank" </w:instrText>
      </w:r>
      <w:r>
        <w:fldChar w:fldCharType="separate"/>
      </w:r>
      <w:r>
        <w:rPr>
          <w:rFonts w:hint="eastAsia"/>
          <w:sz w:val="20"/>
          <w:szCs w:val="20"/>
        </w:rPr>
        <w:t>38.867</w:t>
      </w:r>
      <w:r>
        <w:rPr>
          <w:rFonts w:hint="eastAsia"/>
          <w:sz w:val="20"/>
          <w:szCs w:val="20"/>
        </w:rPr>
        <w:fldChar w:fldCharType="end"/>
      </w:r>
      <w:r>
        <w:rPr>
          <w:rFonts w:hint="eastAsia"/>
          <w:sz w:val="20"/>
          <w:szCs w:val="20"/>
        </w:rPr>
        <w:t>,Study on NR Network-controlled Repeaters</w:t>
      </w:r>
    </w:p>
    <w:p>
      <w:pPr>
        <w:numPr>
          <w:ilvl w:val="0"/>
          <w:numId w:val="7"/>
        </w:numPr>
        <w:tabs>
          <w:tab w:val="right" w:pos="10440"/>
          <w:tab w:val="right" w:pos="13323"/>
        </w:tabs>
        <w:spacing w:after="0"/>
        <w:jc w:val="left"/>
        <w:rPr>
          <w:sz w:val="20"/>
          <w:szCs w:val="20"/>
        </w:rPr>
      </w:pPr>
      <w:r>
        <w:rPr>
          <w:rFonts w:hint="eastAsia"/>
          <w:sz w:val="20"/>
          <w:szCs w:val="20"/>
        </w:rPr>
        <w:t>R4-2217512 ,Post_2nd_round_summary_[104bis-e][314]NR_netcon_repeater, ZTE</w:t>
      </w:r>
    </w:p>
    <w:p>
      <w:pPr>
        <w:numPr>
          <w:ilvl w:val="0"/>
          <w:numId w:val="7"/>
        </w:numPr>
        <w:tabs>
          <w:tab w:val="right" w:pos="10440"/>
          <w:tab w:val="right" w:pos="13323"/>
        </w:tabs>
        <w:spacing w:after="0"/>
        <w:jc w:val="left"/>
        <w:rPr>
          <w:sz w:val="20"/>
          <w:szCs w:val="20"/>
        </w:rPr>
      </w:pPr>
      <w:r>
        <w:rPr>
          <w:rFonts w:hint="eastAsia"/>
          <w:sz w:val="20"/>
          <w:szCs w:val="20"/>
        </w:rPr>
        <w:t>R4-2217506,LS to RAN1 on NCR-MT transmission and Beam correspondence, CMCC, approved.</w:t>
      </w:r>
    </w:p>
    <w:p>
      <w:pPr>
        <w:numPr>
          <w:ilvl w:val="0"/>
          <w:numId w:val="7"/>
        </w:numPr>
        <w:tabs>
          <w:tab w:val="right" w:pos="10440"/>
          <w:tab w:val="right" w:pos="13323"/>
        </w:tabs>
        <w:spacing w:after="0"/>
        <w:jc w:val="left"/>
        <w:rPr>
          <w:sz w:val="20"/>
          <w:szCs w:val="20"/>
        </w:rPr>
      </w:pPr>
      <w:r>
        <w:rPr>
          <w:rFonts w:hint="eastAsia"/>
          <w:sz w:val="20"/>
          <w:szCs w:val="20"/>
        </w:rPr>
        <w:t>R4-2215488, discussion on NCR RF requirements, CMCC, Noted</w:t>
      </w:r>
    </w:p>
    <w:p>
      <w:pPr>
        <w:numPr>
          <w:ilvl w:val="0"/>
          <w:numId w:val="7"/>
        </w:numPr>
        <w:tabs>
          <w:tab w:val="right" w:pos="10440"/>
          <w:tab w:val="right" w:pos="13323"/>
        </w:tabs>
        <w:spacing w:after="0"/>
        <w:jc w:val="left"/>
        <w:rPr>
          <w:sz w:val="20"/>
          <w:szCs w:val="20"/>
        </w:rPr>
      </w:pPr>
      <w:r>
        <w:rPr>
          <w:rFonts w:hint="eastAsia"/>
          <w:sz w:val="20"/>
          <w:szCs w:val="20"/>
        </w:rPr>
        <w:t>R4-2220140</w:t>
      </w:r>
      <w:r>
        <w:rPr>
          <w:rFonts w:hint="eastAsia"/>
          <w:sz w:val="20"/>
          <w:szCs w:val="20"/>
          <w:lang w:eastAsia="en-US"/>
        </w:rPr>
        <w:t xml:space="preserve"> </w:t>
      </w:r>
      <w:r>
        <w:rPr>
          <w:rFonts w:hint="eastAsia"/>
          <w:sz w:val="20"/>
          <w:szCs w:val="20"/>
        </w:rPr>
        <w:t>Summary for [105][314] NR_netcon_repeater.</w:t>
      </w:r>
    </w:p>
    <w:p>
      <w:pPr>
        <w:numPr>
          <w:ilvl w:val="0"/>
          <w:numId w:val="7"/>
        </w:numPr>
        <w:tabs>
          <w:tab w:val="right" w:pos="10440"/>
          <w:tab w:val="right" w:pos="13323"/>
        </w:tabs>
        <w:spacing w:after="0"/>
        <w:jc w:val="left"/>
        <w:rPr>
          <w:sz w:val="20"/>
          <w:szCs w:val="20"/>
        </w:rPr>
      </w:pPr>
      <w:r>
        <w:rPr>
          <w:rFonts w:hint="eastAsia"/>
          <w:sz w:val="20"/>
          <w:szCs w:val="20"/>
        </w:rPr>
        <w:t xml:space="preserve">R4-2302903, WF for system parameters and NCR requirements, Approved. </w:t>
      </w:r>
    </w:p>
    <w:p>
      <w:pPr>
        <w:numPr>
          <w:ilvl w:val="0"/>
          <w:numId w:val="7"/>
        </w:numPr>
        <w:tabs>
          <w:tab w:val="right" w:pos="10440"/>
          <w:tab w:val="right" w:pos="13323"/>
        </w:tabs>
        <w:spacing w:after="0"/>
        <w:jc w:val="left"/>
        <w:rPr>
          <w:sz w:val="20"/>
          <w:szCs w:val="20"/>
        </w:rPr>
      </w:pPr>
      <w:r>
        <w:rPr>
          <w:rFonts w:hint="eastAsia"/>
          <w:sz w:val="20"/>
          <w:szCs w:val="20"/>
        </w:rPr>
        <w:t>R4-2303759 Topic summary for</w:t>
      </w:r>
      <w:r>
        <w:rPr>
          <w:rFonts w:hint="eastAsia"/>
          <w:sz w:val="20"/>
          <w:szCs w:val="20"/>
          <w:lang w:eastAsia="en-GB"/>
        </w:rPr>
        <w:t xml:space="preserve"> [106][314] NR_netcon_repeater</w:t>
      </w:r>
      <w:r>
        <w:rPr>
          <w:rFonts w:hint="eastAsia"/>
          <w:sz w:val="20"/>
          <w:szCs w:val="20"/>
        </w:rPr>
        <w:t>, Noted.</w:t>
      </w:r>
    </w:p>
    <w:p>
      <w:pPr>
        <w:numPr>
          <w:ilvl w:val="0"/>
          <w:numId w:val="7"/>
        </w:numPr>
        <w:tabs>
          <w:tab w:val="right" w:pos="10440"/>
          <w:tab w:val="right" w:pos="13323"/>
        </w:tabs>
        <w:spacing w:after="0"/>
        <w:jc w:val="left"/>
        <w:rPr>
          <w:sz w:val="20"/>
          <w:szCs w:val="20"/>
        </w:rPr>
      </w:pPr>
      <w:r>
        <w:rPr>
          <w:rFonts w:hint="eastAsia"/>
          <w:sz w:val="20"/>
          <w:szCs w:val="20"/>
        </w:rPr>
        <w:t>R4-2305931 WF on system parameters and RF requirements for NCR_final,ZTE, approved.</w:t>
      </w:r>
    </w:p>
    <w:p>
      <w:pPr>
        <w:numPr>
          <w:ilvl w:val="255"/>
          <w:numId w:val="0"/>
        </w:numPr>
        <w:tabs>
          <w:tab w:val="right" w:pos="10440"/>
          <w:tab w:val="right" w:pos="13323"/>
        </w:tabs>
        <w:spacing w:after="0"/>
        <w:jc w:val="left"/>
        <w:rPr>
          <w:sz w:val="20"/>
          <w:szCs w:val="20"/>
        </w:rPr>
      </w:pPr>
    </w:p>
    <w:p>
      <w:pPr>
        <w:pStyle w:val="52"/>
        <w:numPr>
          <w:ilvl w:val="255"/>
          <w:numId w:val="0"/>
        </w:numPr>
        <w:rPr>
          <w:sz w:val="20"/>
          <w:szCs w:val="20"/>
        </w:rPr>
      </w:pPr>
    </w:p>
    <w:p>
      <w:pPr>
        <w:pStyle w:val="94"/>
        <w:framePr w:hAnchor="text" w:yAlign="inline"/>
        <w:jc w:val="both"/>
        <w:rPr>
          <w:rFonts w:ascii="Times New Roman" w:hAnsi="Times New Roman" w:eastAsia="宋体"/>
          <w:b w:val="0"/>
          <w:kern w:val="2"/>
          <w:sz w:val="20"/>
          <w:lang w:val="en-US" w:eastAsia="zh-CN"/>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shd w:val="clear" w:color="auto" w:fill="FFFFFF"/>
        </w:rPr>
      </w:pPr>
    </w:p>
    <w:p>
      <w:pPr>
        <w:pStyle w:val="54"/>
        <w:tabs>
          <w:tab w:val="left" w:pos="567"/>
          <w:tab w:val="clear" w:pos="1985"/>
        </w:tabs>
        <w:adjustRightInd w:val="0"/>
        <w:ind w:left="510" w:hanging="510"/>
      </w:pPr>
      <w:r>
        <w:rPr>
          <w:rFonts w:hint="eastAsia"/>
        </w:rPr>
        <w:t>TP</w:t>
      </w:r>
    </w:p>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E0BCD1"/>
    <w:multiLevelType w:val="singleLevel"/>
    <w:tmpl w:val="96E0BCD1"/>
    <w:lvl w:ilvl="0" w:tentative="0">
      <w:start w:val="1"/>
      <w:numFmt w:val="bullet"/>
      <w:lvlText w:val=""/>
      <w:lvlJc w:val="left"/>
      <w:pPr>
        <w:ind w:left="420" w:hanging="420"/>
      </w:pPr>
      <w:rPr>
        <w:rFonts w:hint="default" w:ascii="Wingdings" w:hAnsi="Wingdings"/>
      </w:rPr>
    </w:lvl>
  </w:abstractNum>
  <w:abstractNum w:abstractNumId="1">
    <w:nsid w:val="C2A420D1"/>
    <w:multiLevelType w:val="singleLevel"/>
    <w:tmpl w:val="C2A420D1"/>
    <w:lvl w:ilvl="0" w:tentative="0">
      <w:start w:val="1"/>
      <w:numFmt w:val="bullet"/>
      <w:lvlText w:val=""/>
      <w:lvlJc w:val="left"/>
      <w:pPr>
        <w:tabs>
          <w:tab w:val="left" w:pos="420"/>
        </w:tabs>
        <w:ind w:left="84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1B7AA59D"/>
    <w:multiLevelType w:val="singleLevel"/>
    <w:tmpl w:val="1B7AA59D"/>
    <w:lvl w:ilvl="0" w:tentative="0">
      <w:start w:val="1"/>
      <w:numFmt w:val="bullet"/>
      <w:lvlText w:val=""/>
      <w:lvlJc w:val="left"/>
      <w:pPr>
        <w:ind w:left="420" w:hanging="420"/>
      </w:pPr>
      <w:rPr>
        <w:rFonts w:hint="default" w:ascii="Wingdings" w:hAnsi="Wingdings"/>
      </w:rPr>
    </w:lvl>
  </w:abstractNum>
  <w:abstractNum w:abstractNumId="4">
    <w:nsid w:val="3F78D190"/>
    <w:multiLevelType w:val="singleLevel"/>
    <w:tmpl w:val="3F78D190"/>
    <w:lvl w:ilvl="0" w:tentative="0">
      <w:start w:val="1"/>
      <w:numFmt w:val="bullet"/>
      <w:lvlText w:val=""/>
      <w:lvlJc w:val="left"/>
      <w:pPr>
        <w:ind w:left="420" w:hanging="42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6">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6"/>
  </w:num>
  <w:num w:numId="2">
    <w:abstractNumId w:val="4"/>
  </w:num>
  <w:num w:numId="3">
    <w:abstractNumId w:val="1"/>
  </w:num>
  <w:num w:numId="4">
    <w:abstractNumId w:val="3"/>
  </w:num>
  <w:num w:numId="5">
    <w:abstractNumId w:val="0"/>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WPS Office" w15:userId="665063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BAC"/>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AAD"/>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17FAF"/>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08"/>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5BD"/>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A23"/>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79C"/>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8DC"/>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3F7"/>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3B"/>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DFB"/>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0918"/>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5F28"/>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0F49"/>
    <w:rsid w:val="00521442"/>
    <w:rsid w:val="005214E5"/>
    <w:rsid w:val="0052151F"/>
    <w:rsid w:val="00521F9F"/>
    <w:rsid w:val="0052205E"/>
    <w:rsid w:val="00522206"/>
    <w:rsid w:val="00522B9F"/>
    <w:rsid w:val="00523112"/>
    <w:rsid w:val="005234DF"/>
    <w:rsid w:val="00523550"/>
    <w:rsid w:val="005238B3"/>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3"/>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576"/>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5BA"/>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E67"/>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C97"/>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2ED2"/>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69C"/>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B59"/>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27A50"/>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011"/>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D47"/>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BF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06"/>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2C8"/>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79C"/>
    <w:rsid w:val="00A25ABD"/>
    <w:rsid w:val="00A25F8E"/>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6"/>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7BE"/>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621"/>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3A1"/>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AB1"/>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D65"/>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409"/>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27F35"/>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B7AC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41"/>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5BE8"/>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8C1"/>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6400"/>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0C1"/>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0FB2"/>
    <w:rsid w:val="00F618B6"/>
    <w:rsid w:val="00F61DBB"/>
    <w:rsid w:val="00F622C9"/>
    <w:rsid w:val="00F625F8"/>
    <w:rsid w:val="00F627AF"/>
    <w:rsid w:val="00F627CE"/>
    <w:rsid w:val="00F62D48"/>
    <w:rsid w:val="00F63085"/>
    <w:rsid w:val="00F630BF"/>
    <w:rsid w:val="00F630F0"/>
    <w:rsid w:val="00F6320C"/>
    <w:rsid w:val="00F632FF"/>
    <w:rsid w:val="00F634D2"/>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BC"/>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773"/>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6481"/>
    <w:rsid w:val="011B7946"/>
    <w:rsid w:val="011D5109"/>
    <w:rsid w:val="012823DD"/>
    <w:rsid w:val="012A6A7A"/>
    <w:rsid w:val="013030D3"/>
    <w:rsid w:val="013853A7"/>
    <w:rsid w:val="013A4C94"/>
    <w:rsid w:val="014312ED"/>
    <w:rsid w:val="01442D89"/>
    <w:rsid w:val="015943A9"/>
    <w:rsid w:val="01594895"/>
    <w:rsid w:val="015C06BF"/>
    <w:rsid w:val="015F18F2"/>
    <w:rsid w:val="015F5FA3"/>
    <w:rsid w:val="01665AEB"/>
    <w:rsid w:val="01677B16"/>
    <w:rsid w:val="016800B9"/>
    <w:rsid w:val="016B515B"/>
    <w:rsid w:val="017059E0"/>
    <w:rsid w:val="017829BA"/>
    <w:rsid w:val="01791D2E"/>
    <w:rsid w:val="01821D8F"/>
    <w:rsid w:val="01825402"/>
    <w:rsid w:val="01825951"/>
    <w:rsid w:val="018A09A5"/>
    <w:rsid w:val="018C2266"/>
    <w:rsid w:val="018C3642"/>
    <w:rsid w:val="018D7DCE"/>
    <w:rsid w:val="019025BE"/>
    <w:rsid w:val="0195201D"/>
    <w:rsid w:val="01980076"/>
    <w:rsid w:val="019C3DA8"/>
    <w:rsid w:val="019E1930"/>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633EA"/>
    <w:rsid w:val="01E83BF9"/>
    <w:rsid w:val="01EB414A"/>
    <w:rsid w:val="01ED0229"/>
    <w:rsid w:val="01EF4B14"/>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27A98"/>
    <w:rsid w:val="029342BD"/>
    <w:rsid w:val="029D3139"/>
    <w:rsid w:val="02A24276"/>
    <w:rsid w:val="02AA5242"/>
    <w:rsid w:val="02AA5ED7"/>
    <w:rsid w:val="02AB4CDA"/>
    <w:rsid w:val="02AE0734"/>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037A9E"/>
    <w:rsid w:val="03106786"/>
    <w:rsid w:val="03142F2C"/>
    <w:rsid w:val="0315569B"/>
    <w:rsid w:val="03170C7C"/>
    <w:rsid w:val="031712C4"/>
    <w:rsid w:val="03186045"/>
    <w:rsid w:val="03186FAA"/>
    <w:rsid w:val="031961A0"/>
    <w:rsid w:val="031967AA"/>
    <w:rsid w:val="031E0FAC"/>
    <w:rsid w:val="031E4C95"/>
    <w:rsid w:val="0324299E"/>
    <w:rsid w:val="032573F2"/>
    <w:rsid w:val="032770BE"/>
    <w:rsid w:val="032A61DF"/>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84B64"/>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95D"/>
    <w:rsid w:val="03822F79"/>
    <w:rsid w:val="03860C46"/>
    <w:rsid w:val="038E586D"/>
    <w:rsid w:val="0390549C"/>
    <w:rsid w:val="0395764C"/>
    <w:rsid w:val="039B69FD"/>
    <w:rsid w:val="03A32E58"/>
    <w:rsid w:val="03A86519"/>
    <w:rsid w:val="03AD140D"/>
    <w:rsid w:val="03AD4ECE"/>
    <w:rsid w:val="03AE257F"/>
    <w:rsid w:val="03B92E34"/>
    <w:rsid w:val="03BE4B83"/>
    <w:rsid w:val="03C02839"/>
    <w:rsid w:val="03C0647A"/>
    <w:rsid w:val="03C17A6A"/>
    <w:rsid w:val="03C3309F"/>
    <w:rsid w:val="03C6618A"/>
    <w:rsid w:val="03CB02BD"/>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1A3A84"/>
    <w:rsid w:val="04225784"/>
    <w:rsid w:val="04252816"/>
    <w:rsid w:val="043711E5"/>
    <w:rsid w:val="04375908"/>
    <w:rsid w:val="04376B0F"/>
    <w:rsid w:val="0444143C"/>
    <w:rsid w:val="0444149A"/>
    <w:rsid w:val="0444783F"/>
    <w:rsid w:val="044753DC"/>
    <w:rsid w:val="04501EB6"/>
    <w:rsid w:val="0451668E"/>
    <w:rsid w:val="04576544"/>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BE67A3"/>
    <w:rsid w:val="04C1791D"/>
    <w:rsid w:val="04D0730C"/>
    <w:rsid w:val="04D66461"/>
    <w:rsid w:val="04D67E80"/>
    <w:rsid w:val="04D7057F"/>
    <w:rsid w:val="04EE5264"/>
    <w:rsid w:val="04EF7B86"/>
    <w:rsid w:val="04F044C1"/>
    <w:rsid w:val="04F776C7"/>
    <w:rsid w:val="04F91341"/>
    <w:rsid w:val="050F716D"/>
    <w:rsid w:val="051034CD"/>
    <w:rsid w:val="0519746A"/>
    <w:rsid w:val="051F43BC"/>
    <w:rsid w:val="05210F51"/>
    <w:rsid w:val="052432F7"/>
    <w:rsid w:val="05280A89"/>
    <w:rsid w:val="05367F8C"/>
    <w:rsid w:val="053E1AC2"/>
    <w:rsid w:val="054270FF"/>
    <w:rsid w:val="05432DE0"/>
    <w:rsid w:val="0545651B"/>
    <w:rsid w:val="054757CB"/>
    <w:rsid w:val="05506825"/>
    <w:rsid w:val="05516FC7"/>
    <w:rsid w:val="05517927"/>
    <w:rsid w:val="05583DC1"/>
    <w:rsid w:val="055A77BF"/>
    <w:rsid w:val="055C45C7"/>
    <w:rsid w:val="05687505"/>
    <w:rsid w:val="056E1360"/>
    <w:rsid w:val="05734531"/>
    <w:rsid w:val="05784E56"/>
    <w:rsid w:val="057B569F"/>
    <w:rsid w:val="057F413D"/>
    <w:rsid w:val="05804262"/>
    <w:rsid w:val="058127E1"/>
    <w:rsid w:val="05816D10"/>
    <w:rsid w:val="058E6ED4"/>
    <w:rsid w:val="05930F73"/>
    <w:rsid w:val="05940F3F"/>
    <w:rsid w:val="05991C8F"/>
    <w:rsid w:val="059B5026"/>
    <w:rsid w:val="05A0365C"/>
    <w:rsid w:val="05A706E9"/>
    <w:rsid w:val="05A977BA"/>
    <w:rsid w:val="05AC029F"/>
    <w:rsid w:val="05AC76A1"/>
    <w:rsid w:val="05B11A20"/>
    <w:rsid w:val="05B173DC"/>
    <w:rsid w:val="05B2256A"/>
    <w:rsid w:val="05B27D07"/>
    <w:rsid w:val="05B658ED"/>
    <w:rsid w:val="05BA5AEC"/>
    <w:rsid w:val="05BB249E"/>
    <w:rsid w:val="05BC079D"/>
    <w:rsid w:val="05BE42A5"/>
    <w:rsid w:val="05C256BE"/>
    <w:rsid w:val="05CA69F0"/>
    <w:rsid w:val="05CB457E"/>
    <w:rsid w:val="05CC32B8"/>
    <w:rsid w:val="05D019EE"/>
    <w:rsid w:val="05D16BC6"/>
    <w:rsid w:val="05DD2001"/>
    <w:rsid w:val="05DD6115"/>
    <w:rsid w:val="05DD6BFF"/>
    <w:rsid w:val="05E22650"/>
    <w:rsid w:val="05E660EA"/>
    <w:rsid w:val="05E7242C"/>
    <w:rsid w:val="05E73462"/>
    <w:rsid w:val="05EB0F6A"/>
    <w:rsid w:val="05EE3B4E"/>
    <w:rsid w:val="05FA1213"/>
    <w:rsid w:val="05FC3C97"/>
    <w:rsid w:val="05FE3CC9"/>
    <w:rsid w:val="05FF3135"/>
    <w:rsid w:val="05FF7FB6"/>
    <w:rsid w:val="060718FD"/>
    <w:rsid w:val="0607755A"/>
    <w:rsid w:val="060836A6"/>
    <w:rsid w:val="060C5B07"/>
    <w:rsid w:val="060D249E"/>
    <w:rsid w:val="06111076"/>
    <w:rsid w:val="0616638D"/>
    <w:rsid w:val="062D742E"/>
    <w:rsid w:val="06327DEA"/>
    <w:rsid w:val="06367B12"/>
    <w:rsid w:val="063B08CD"/>
    <w:rsid w:val="064001EE"/>
    <w:rsid w:val="06474EFD"/>
    <w:rsid w:val="06493A8C"/>
    <w:rsid w:val="064A35EA"/>
    <w:rsid w:val="064B521E"/>
    <w:rsid w:val="064B6CD0"/>
    <w:rsid w:val="064C2727"/>
    <w:rsid w:val="06551131"/>
    <w:rsid w:val="065740AF"/>
    <w:rsid w:val="065A56A2"/>
    <w:rsid w:val="0665756F"/>
    <w:rsid w:val="06691824"/>
    <w:rsid w:val="066E610E"/>
    <w:rsid w:val="066F2E7F"/>
    <w:rsid w:val="06735C62"/>
    <w:rsid w:val="067570AB"/>
    <w:rsid w:val="067B0933"/>
    <w:rsid w:val="067B39B4"/>
    <w:rsid w:val="067D28AB"/>
    <w:rsid w:val="067F7116"/>
    <w:rsid w:val="06805AC5"/>
    <w:rsid w:val="06836FEC"/>
    <w:rsid w:val="068523FB"/>
    <w:rsid w:val="06853948"/>
    <w:rsid w:val="068B05AD"/>
    <w:rsid w:val="068C6317"/>
    <w:rsid w:val="068D58CE"/>
    <w:rsid w:val="06914133"/>
    <w:rsid w:val="069B1966"/>
    <w:rsid w:val="069F0785"/>
    <w:rsid w:val="06A32A23"/>
    <w:rsid w:val="06A55EB9"/>
    <w:rsid w:val="06AE0568"/>
    <w:rsid w:val="06B506C7"/>
    <w:rsid w:val="06B548E2"/>
    <w:rsid w:val="06B84E6B"/>
    <w:rsid w:val="06BA7F49"/>
    <w:rsid w:val="06BB4F9D"/>
    <w:rsid w:val="06C11218"/>
    <w:rsid w:val="06C72EBF"/>
    <w:rsid w:val="06C9247F"/>
    <w:rsid w:val="06CD3A64"/>
    <w:rsid w:val="06D1696C"/>
    <w:rsid w:val="06D67E14"/>
    <w:rsid w:val="06D77436"/>
    <w:rsid w:val="06D91B6E"/>
    <w:rsid w:val="06F30672"/>
    <w:rsid w:val="06F30BE9"/>
    <w:rsid w:val="06F35A7A"/>
    <w:rsid w:val="06F35AB6"/>
    <w:rsid w:val="06F43574"/>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43BE4"/>
    <w:rsid w:val="07660D5A"/>
    <w:rsid w:val="07665169"/>
    <w:rsid w:val="076F4BA4"/>
    <w:rsid w:val="07731BE6"/>
    <w:rsid w:val="07743254"/>
    <w:rsid w:val="07750A92"/>
    <w:rsid w:val="077B2B56"/>
    <w:rsid w:val="077B4EB9"/>
    <w:rsid w:val="077F542D"/>
    <w:rsid w:val="077F5D16"/>
    <w:rsid w:val="07812988"/>
    <w:rsid w:val="07817B19"/>
    <w:rsid w:val="078723DC"/>
    <w:rsid w:val="078917EC"/>
    <w:rsid w:val="078B062A"/>
    <w:rsid w:val="07916BE4"/>
    <w:rsid w:val="07943B4C"/>
    <w:rsid w:val="07A2728D"/>
    <w:rsid w:val="07A63C04"/>
    <w:rsid w:val="07A756AB"/>
    <w:rsid w:val="07A82938"/>
    <w:rsid w:val="07A90F07"/>
    <w:rsid w:val="07AA3E51"/>
    <w:rsid w:val="07B159A1"/>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06AC3"/>
    <w:rsid w:val="08120AE0"/>
    <w:rsid w:val="08166CC2"/>
    <w:rsid w:val="08171593"/>
    <w:rsid w:val="0818102A"/>
    <w:rsid w:val="081D0113"/>
    <w:rsid w:val="082134F2"/>
    <w:rsid w:val="082D2E95"/>
    <w:rsid w:val="083243C2"/>
    <w:rsid w:val="0835476E"/>
    <w:rsid w:val="08367FC2"/>
    <w:rsid w:val="08391661"/>
    <w:rsid w:val="083B6CF9"/>
    <w:rsid w:val="08404931"/>
    <w:rsid w:val="084A2896"/>
    <w:rsid w:val="084B11DC"/>
    <w:rsid w:val="084E0029"/>
    <w:rsid w:val="084E1E2F"/>
    <w:rsid w:val="084E59AF"/>
    <w:rsid w:val="08550FFB"/>
    <w:rsid w:val="08583BC8"/>
    <w:rsid w:val="085D6C7E"/>
    <w:rsid w:val="08611CAF"/>
    <w:rsid w:val="0865781A"/>
    <w:rsid w:val="0866133E"/>
    <w:rsid w:val="08692F64"/>
    <w:rsid w:val="086A2992"/>
    <w:rsid w:val="086A3DDE"/>
    <w:rsid w:val="08713312"/>
    <w:rsid w:val="087716A2"/>
    <w:rsid w:val="08780590"/>
    <w:rsid w:val="087E046C"/>
    <w:rsid w:val="08813C88"/>
    <w:rsid w:val="088823F3"/>
    <w:rsid w:val="088A0071"/>
    <w:rsid w:val="08922B13"/>
    <w:rsid w:val="089347E6"/>
    <w:rsid w:val="08942BDF"/>
    <w:rsid w:val="089852F1"/>
    <w:rsid w:val="08990610"/>
    <w:rsid w:val="089B5449"/>
    <w:rsid w:val="089D6B7D"/>
    <w:rsid w:val="08A03B5E"/>
    <w:rsid w:val="08A275F2"/>
    <w:rsid w:val="08AB082D"/>
    <w:rsid w:val="08B21918"/>
    <w:rsid w:val="08B40442"/>
    <w:rsid w:val="08B52437"/>
    <w:rsid w:val="08B94847"/>
    <w:rsid w:val="08C14001"/>
    <w:rsid w:val="08D12D29"/>
    <w:rsid w:val="08D836B6"/>
    <w:rsid w:val="08DC08BC"/>
    <w:rsid w:val="08DE663F"/>
    <w:rsid w:val="08E774A2"/>
    <w:rsid w:val="08F14150"/>
    <w:rsid w:val="08F5200D"/>
    <w:rsid w:val="08F52BB1"/>
    <w:rsid w:val="08F6225F"/>
    <w:rsid w:val="08F911CC"/>
    <w:rsid w:val="09016732"/>
    <w:rsid w:val="0908048A"/>
    <w:rsid w:val="09127CF4"/>
    <w:rsid w:val="091674B8"/>
    <w:rsid w:val="092234B5"/>
    <w:rsid w:val="09226860"/>
    <w:rsid w:val="092C26C9"/>
    <w:rsid w:val="09334A3F"/>
    <w:rsid w:val="09340ADD"/>
    <w:rsid w:val="093865FE"/>
    <w:rsid w:val="093D046D"/>
    <w:rsid w:val="093D1CB6"/>
    <w:rsid w:val="094109B5"/>
    <w:rsid w:val="09444B9B"/>
    <w:rsid w:val="0944702B"/>
    <w:rsid w:val="09467A20"/>
    <w:rsid w:val="094A7672"/>
    <w:rsid w:val="094F4648"/>
    <w:rsid w:val="0953050B"/>
    <w:rsid w:val="09546457"/>
    <w:rsid w:val="09547B91"/>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73D51"/>
    <w:rsid w:val="098A1B59"/>
    <w:rsid w:val="09902C37"/>
    <w:rsid w:val="099D22A1"/>
    <w:rsid w:val="09A545D9"/>
    <w:rsid w:val="09A64698"/>
    <w:rsid w:val="09A905E3"/>
    <w:rsid w:val="09A972AB"/>
    <w:rsid w:val="09AC5074"/>
    <w:rsid w:val="09AD07F3"/>
    <w:rsid w:val="09B14A34"/>
    <w:rsid w:val="09BA5647"/>
    <w:rsid w:val="09BE3D37"/>
    <w:rsid w:val="09C346F5"/>
    <w:rsid w:val="09CD6A58"/>
    <w:rsid w:val="09CD6EF5"/>
    <w:rsid w:val="09CE5DBB"/>
    <w:rsid w:val="09E14486"/>
    <w:rsid w:val="09E4648F"/>
    <w:rsid w:val="09EA2C72"/>
    <w:rsid w:val="09EB7AE5"/>
    <w:rsid w:val="09EC6461"/>
    <w:rsid w:val="09F1407D"/>
    <w:rsid w:val="09F21427"/>
    <w:rsid w:val="09F333CA"/>
    <w:rsid w:val="09F839EB"/>
    <w:rsid w:val="09FB050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4E4143"/>
    <w:rsid w:val="0A5056C6"/>
    <w:rsid w:val="0A5060D6"/>
    <w:rsid w:val="0A5F4C2E"/>
    <w:rsid w:val="0A6652B2"/>
    <w:rsid w:val="0A6955E9"/>
    <w:rsid w:val="0A6B69C2"/>
    <w:rsid w:val="0A7200B0"/>
    <w:rsid w:val="0A730200"/>
    <w:rsid w:val="0A741F08"/>
    <w:rsid w:val="0A757330"/>
    <w:rsid w:val="0A771CA5"/>
    <w:rsid w:val="0A7D154E"/>
    <w:rsid w:val="0A7D51D2"/>
    <w:rsid w:val="0A7F11A2"/>
    <w:rsid w:val="0A7F4F37"/>
    <w:rsid w:val="0A843B9D"/>
    <w:rsid w:val="0A8621F2"/>
    <w:rsid w:val="0A8C711B"/>
    <w:rsid w:val="0A8F1F9F"/>
    <w:rsid w:val="0A9214EA"/>
    <w:rsid w:val="0A9B6A08"/>
    <w:rsid w:val="0A9B6BF5"/>
    <w:rsid w:val="0A9E5B2C"/>
    <w:rsid w:val="0AA10534"/>
    <w:rsid w:val="0AA40CFE"/>
    <w:rsid w:val="0AA50074"/>
    <w:rsid w:val="0AAB401F"/>
    <w:rsid w:val="0AB329A9"/>
    <w:rsid w:val="0AB83457"/>
    <w:rsid w:val="0ABA55D8"/>
    <w:rsid w:val="0AC23AEF"/>
    <w:rsid w:val="0ACD4245"/>
    <w:rsid w:val="0AD57FD6"/>
    <w:rsid w:val="0AD84FAB"/>
    <w:rsid w:val="0ADD7B55"/>
    <w:rsid w:val="0ADF53D8"/>
    <w:rsid w:val="0AF269BA"/>
    <w:rsid w:val="0AF34020"/>
    <w:rsid w:val="0AF56DF4"/>
    <w:rsid w:val="0B04428C"/>
    <w:rsid w:val="0B0569D0"/>
    <w:rsid w:val="0B110AC0"/>
    <w:rsid w:val="0B1157EF"/>
    <w:rsid w:val="0B155EAD"/>
    <w:rsid w:val="0B1765E0"/>
    <w:rsid w:val="0B185F90"/>
    <w:rsid w:val="0B1C1D7C"/>
    <w:rsid w:val="0B1D3582"/>
    <w:rsid w:val="0B22066E"/>
    <w:rsid w:val="0B2643BE"/>
    <w:rsid w:val="0B2D66EE"/>
    <w:rsid w:val="0B32325B"/>
    <w:rsid w:val="0B3B73B8"/>
    <w:rsid w:val="0B3F2432"/>
    <w:rsid w:val="0B4D5218"/>
    <w:rsid w:val="0B5374E1"/>
    <w:rsid w:val="0B5A0E11"/>
    <w:rsid w:val="0B5C18DB"/>
    <w:rsid w:val="0B5C42B3"/>
    <w:rsid w:val="0B5F12CB"/>
    <w:rsid w:val="0B5F215C"/>
    <w:rsid w:val="0B605DE1"/>
    <w:rsid w:val="0B622E13"/>
    <w:rsid w:val="0B651A68"/>
    <w:rsid w:val="0B6E0441"/>
    <w:rsid w:val="0B717521"/>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62F14"/>
    <w:rsid w:val="0BB95D46"/>
    <w:rsid w:val="0BBC26B4"/>
    <w:rsid w:val="0BC1006D"/>
    <w:rsid w:val="0BC739F0"/>
    <w:rsid w:val="0BD21910"/>
    <w:rsid w:val="0BDA3782"/>
    <w:rsid w:val="0BDB5584"/>
    <w:rsid w:val="0BDB7FE4"/>
    <w:rsid w:val="0BDC44FA"/>
    <w:rsid w:val="0BE03DAA"/>
    <w:rsid w:val="0BE17727"/>
    <w:rsid w:val="0BEC55E4"/>
    <w:rsid w:val="0BF427F9"/>
    <w:rsid w:val="0BFC0AB6"/>
    <w:rsid w:val="0C024449"/>
    <w:rsid w:val="0C0B2ABC"/>
    <w:rsid w:val="0C0C632D"/>
    <w:rsid w:val="0C0F5A5D"/>
    <w:rsid w:val="0C0F6199"/>
    <w:rsid w:val="0C0F7B72"/>
    <w:rsid w:val="0C120111"/>
    <w:rsid w:val="0C12447E"/>
    <w:rsid w:val="0C1B620A"/>
    <w:rsid w:val="0C1D0A79"/>
    <w:rsid w:val="0C2D2C17"/>
    <w:rsid w:val="0C2D52D7"/>
    <w:rsid w:val="0C37145B"/>
    <w:rsid w:val="0C39044F"/>
    <w:rsid w:val="0C3946F8"/>
    <w:rsid w:val="0C396385"/>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1068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0F71FD"/>
    <w:rsid w:val="0D1107E4"/>
    <w:rsid w:val="0D136EF9"/>
    <w:rsid w:val="0D1A52C8"/>
    <w:rsid w:val="0D1B2C13"/>
    <w:rsid w:val="0D1C1D16"/>
    <w:rsid w:val="0D21615D"/>
    <w:rsid w:val="0D2454BF"/>
    <w:rsid w:val="0D2767B5"/>
    <w:rsid w:val="0D2A2F4E"/>
    <w:rsid w:val="0D2A43BD"/>
    <w:rsid w:val="0D32461A"/>
    <w:rsid w:val="0D376F2B"/>
    <w:rsid w:val="0D3E327E"/>
    <w:rsid w:val="0D3F149D"/>
    <w:rsid w:val="0D3F28C5"/>
    <w:rsid w:val="0D414029"/>
    <w:rsid w:val="0D432A3E"/>
    <w:rsid w:val="0D474F00"/>
    <w:rsid w:val="0D480AA9"/>
    <w:rsid w:val="0D483B07"/>
    <w:rsid w:val="0D566242"/>
    <w:rsid w:val="0D5800C7"/>
    <w:rsid w:val="0D596906"/>
    <w:rsid w:val="0D5B6E86"/>
    <w:rsid w:val="0D604B9B"/>
    <w:rsid w:val="0D636D80"/>
    <w:rsid w:val="0D6A353C"/>
    <w:rsid w:val="0D7B2715"/>
    <w:rsid w:val="0D826C81"/>
    <w:rsid w:val="0D904522"/>
    <w:rsid w:val="0D921F5B"/>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0C70"/>
    <w:rsid w:val="0E387AA5"/>
    <w:rsid w:val="0E3A2715"/>
    <w:rsid w:val="0E3E3F44"/>
    <w:rsid w:val="0E3F0E9A"/>
    <w:rsid w:val="0E400D03"/>
    <w:rsid w:val="0E485C9B"/>
    <w:rsid w:val="0E4B2A62"/>
    <w:rsid w:val="0E4C506A"/>
    <w:rsid w:val="0E5E2B07"/>
    <w:rsid w:val="0E661FDB"/>
    <w:rsid w:val="0E72544C"/>
    <w:rsid w:val="0E766D1E"/>
    <w:rsid w:val="0E771E51"/>
    <w:rsid w:val="0E796EA0"/>
    <w:rsid w:val="0E7A2A61"/>
    <w:rsid w:val="0E7C0762"/>
    <w:rsid w:val="0E8030D7"/>
    <w:rsid w:val="0E8118C0"/>
    <w:rsid w:val="0E905088"/>
    <w:rsid w:val="0E9A17E3"/>
    <w:rsid w:val="0E9F33AF"/>
    <w:rsid w:val="0EA11114"/>
    <w:rsid w:val="0EA35AC0"/>
    <w:rsid w:val="0EA7752C"/>
    <w:rsid w:val="0EB068FE"/>
    <w:rsid w:val="0EB34961"/>
    <w:rsid w:val="0EB60411"/>
    <w:rsid w:val="0EB9447E"/>
    <w:rsid w:val="0EBF6B5B"/>
    <w:rsid w:val="0EC11B24"/>
    <w:rsid w:val="0EC34A89"/>
    <w:rsid w:val="0EC468A2"/>
    <w:rsid w:val="0ECA0784"/>
    <w:rsid w:val="0ECB5354"/>
    <w:rsid w:val="0ECC4066"/>
    <w:rsid w:val="0ECE7C5F"/>
    <w:rsid w:val="0ED12B32"/>
    <w:rsid w:val="0EDA48C8"/>
    <w:rsid w:val="0EDC4D55"/>
    <w:rsid w:val="0EDC5F16"/>
    <w:rsid w:val="0EE51CDB"/>
    <w:rsid w:val="0EE71A06"/>
    <w:rsid w:val="0EF11763"/>
    <w:rsid w:val="0EF75D05"/>
    <w:rsid w:val="0EF9137D"/>
    <w:rsid w:val="0EF957FE"/>
    <w:rsid w:val="0EFE2ACB"/>
    <w:rsid w:val="0EFF2E8A"/>
    <w:rsid w:val="0F037830"/>
    <w:rsid w:val="0F096C71"/>
    <w:rsid w:val="0F0B6F9B"/>
    <w:rsid w:val="0F0D240A"/>
    <w:rsid w:val="0F0E2F3A"/>
    <w:rsid w:val="0F12247A"/>
    <w:rsid w:val="0F172395"/>
    <w:rsid w:val="0F177119"/>
    <w:rsid w:val="0F1D0ECD"/>
    <w:rsid w:val="0F26755F"/>
    <w:rsid w:val="0F2B3FDE"/>
    <w:rsid w:val="0F3452E0"/>
    <w:rsid w:val="0F364BC2"/>
    <w:rsid w:val="0F3A630E"/>
    <w:rsid w:val="0F3B1C05"/>
    <w:rsid w:val="0F446DFF"/>
    <w:rsid w:val="0F453210"/>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02F37"/>
    <w:rsid w:val="0F961764"/>
    <w:rsid w:val="0F9A3D44"/>
    <w:rsid w:val="0F9E62CD"/>
    <w:rsid w:val="0FA26E81"/>
    <w:rsid w:val="0FA615E1"/>
    <w:rsid w:val="0FA86651"/>
    <w:rsid w:val="0FAD0019"/>
    <w:rsid w:val="0FAD3299"/>
    <w:rsid w:val="0FAD3940"/>
    <w:rsid w:val="0FB261C9"/>
    <w:rsid w:val="0FB31343"/>
    <w:rsid w:val="0FB8718E"/>
    <w:rsid w:val="0FBB7E88"/>
    <w:rsid w:val="0FC12836"/>
    <w:rsid w:val="0FC469AE"/>
    <w:rsid w:val="0FC53034"/>
    <w:rsid w:val="0FCC60BA"/>
    <w:rsid w:val="0FD50F5F"/>
    <w:rsid w:val="0FD95333"/>
    <w:rsid w:val="0FDA2E33"/>
    <w:rsid w:val="0FEC322B"/>
    <w:rsid w:val="0FEC6EF6"/>
    <w:rsid w:val="0FF33CD3"/>
    <w:rsid w:val="10035BB7"/>
    <w:rsid w:val="10045EE6"/>
    <w:rsid w:val="100C1580"/>
    <w:rsid w:val="100D3B17"/>
    <w:rsid w:val="10116694"/>
    <w:rsid w:val="10131F5A"/>
    <w:rsid w:val="101431BC"/>
    <w:rsid w:val="10154FE6"/>
    <w:rsid w:val="101B01FA"/>
    <w:rsid w:val="101D6846"/>
    <w:rsid w:val="10203AC3"/>
    <w:rsid w:val="1023666E"/>
    <w:rsid w:val="1035409F"/>
    <w:rsid w:val="1035503C"/>
    <w:rsid w:val="1037078D"/>
    <w:rsid w:val="103806C3"/>
    <w:rsid w:val="103A7991"/>
    <w:rsid w:val="104052A4"/>
    <w:rsid w:val="10413A4E"/>
    <w:rsid w:val="1042755B"/>
    <w:rsid w:val="10437C03"/>
    <w:rsid w:val="10462479"/>
    <w:rsid w:val="104B2D15"/>
    <w:rsid w:val="104B6031"/>
    <w:rsid w:val="10545462"/>
    <w:rsid w:val="10613177"/>
    <w:rsid w:val="10670EE2"/>
    <w:rsid w:val="10674DB0"/>
    <w:rsid w:val="106D5FA9"/>
    <w:rsid w:val="106D678B"/>
    <w:rsid w:val="1070199F"/>
    <w:rsid w:val="107374A2"/>
    <w:rsid w:val="10746083"/>
    <w:rsid w:val="10774625"/>
    <w:rsid w:val="107B4809"/>
    <w:rsid w:val="10836F99"/>
    <w:rsid w:val="108618A9"/>
    <w:rsid w:val="1087170C"/>
    <w:rsid w:val="10884F67"/>
    <w:rsid w:val="10886883"/>
    <w:rsid w:val="108A2129"/>
    <w:rsid w:val="10924B2D"/>
    <w:rsid w:val="10925A56"/>
    <w:rsid w:val="10953B42"/>
    <w:rsid w:val="10A13468"/>
    <w:rsid w:val="10A53C62"/>
    <w:rsid w:val="10B21F6D"/>
    <w:rsid w:val="10B53645"/>
    <w:rsid w:val="10B7486E"/>
    <w:rsid w:val="10C4287D"/>
    <w:rsid w:val="10CA6BF2"/>
    <w:rsid w:val="10CC5735"/>
    <w:rsid w:val="10D34710"/>
    <w:rsid w:val="10D679E0"/>
    <w:rsid w:val="10E558A9"/>
    <w:rsid w:val="10FA45D2"/>
    <w:rsid w:val="11024527"/>
    <w:rsid w:val="110A4489"/>
    <w:rsid w:val="11150F62"/>
    <w:rsid w:val="11173C78"/>
    <w:rsid w:val="11175586"/>
    <w:rsid w:val="111A28E5"/>
    <w:rsid w:val="11215497"/>
    <w:rsid w:val="112F54D2"/>
    <w:rsid w:val="11306E6D"/>
    <w:rsid w:val="1133321C"/>
    <w:rsid w:val="1142087F"/>
    <w:rsid w:val="11457D8C"/>
    <w:rsid w:val="11461F96"/>
    <w:rsid w:val="11482AB6"/>
    <w:rsid w:val="11484DE1"/>
    <w:rsid w:val="114C3CA8"/>
    <w:rsid w:val="114D3A1D"/>
    <w:rsid w:val="11562BF2"/>
    <w:rsid w:val="11576536"/>
    <w:rsid w:val="115D69D3"/>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A6C99"/>
    <w:rsid w:val="119E37E5"/>
    <w:rsid w:val="11A962FB"/>
    <w:rsid w:val="11AA61BD"/>
    <w:rsid w:val="11AC7561"/>
    <w:rsid w:val="11AE6531"/>
    <w:rsid w:val="11AF439E"/>
    <w:rsid w:val="11B50817"/>
    <w:rsid w:val="11B66269"/>
    <w:rsid w:val="11BA0839"/>
    <w:rsid w:val="11C11798"/>
    <w:rsid w:val="11CA3974"/>
    <w:rsid w:val="11E4369D"/>
    <w:rsid w:val="11EB55D0"/>
    <w:rsid w:val="11EE4F27"/>
    <w:rsid w:val="11F267E8"/>
    <w:rsid w:val="11F427FC"/>
    <w:rsid w:val="11FF75C6"/>
    <w:rsid w:val="12016E51"/>
    <w:rsid w:val="12066C25"/>
    <w:rsid w:val="12080555"/>
    <w:rsid w:val="1210456D"/>
    <w:rsid w:val="12134828"/>
    <w:rsid w:val="12143598"/>
    <w:rsid w:val="12151D3D"/>
    <w:rsid w:val="121729B6"/>
    <w:rsid w:val="12220941"/>
    <w:rsid w:val="12235E80"/>
    <w:rsid w:val="122A6318"/>
    <w:rsid w:val="122C6138"/>
    <w:rsid w:val="123616D6"/>
    <w:rsid w:val="12396B0A"/>
    <w:rsid w:val="123A4237"/>
    <w:rsid w:val="123A52C3"/>
    <w:rsid w:val="123E0CDC"/>
    <w:rsid w:val="12451144"/>
    <w:rsid w:val="12504E29"/>
    <w:rsid w:val="12532AFA"/>
    <w:rsid w:val="1253775F"/>
    <w:rsid w:val="125848D8"/>
    <w:rsid w:val="125A02CC"/>
    <w:rsid w:val="1267784D"/>
    <w:rsid w:val="127222F3"/>
    <w:rsid w:val="12727863"/>
    <w:rsid w:val="127D422E"/>
    <w:rsid w:val="12845278"/>
    <w:rsid w:val="12863AEA"/>
    <w:rsid w:val="128B16FD"/>
    <w:rsid w:val="128C036A"/>
    <w:rsid w:val="128E70AD"/>
    <w:rsid w:val="12947191"/>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87A29"/>
    <w:rsid w:val="12EC215C"/>
    <w:rsid w:val="12EC2E25"/>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83949"/>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01A54"/>
    <w:rsid w:val="13E32F08"/>
    <w:rsid w:val="13E64EB6"/>
    <w:rsid w:val="13F22B81"/>
    <w:rsid w:val="13F82957"/>
    <w:rsid w:val="13FD4FCC"/>
    <w:rsid w:val="13FE285E"/>
    <w:rsid w:val="14062979"/>
    <w:rsid w:val="1410395F"/>
    <w:rsid w:val="141111E6"/>
    <w:rsid w:val="141624C3"/>
    <w:rsid w:val="14220CA7"/>
    <w:rsid w:val="142411D1"/>
    <w:rsid w:val="14272C01"/>
    <w:rsid w:val="142C6671"/>
    <w:rsid w:val="142D407E"/>
    <w:rsid w:val="142E6CAD"/>
    <w:rsid w:val="143802F8"/>
    <w:rsid w:val="1442290E"/>
    <w:rsid w:val="144442DA"/>
    <w:rsid w:val="144C6544"/>
    <w:rsid w:val="14507C9E"/>
    <w:rsid w:val="145F369B"/>
    <w:rsid w:val="14663466"/>
    <w:rsid w:val="146D182E"/>
    <w:rsid w:val="147A5E25"/>
    <w:rsid w:val="147F59EA"/>
    <w:rsid w:val="147F7FF0"/>
    <w:rsid w:val="14812D74"/>
    <w:rsid w:val="148300B1"/>
    <w:rsid w:val="14836C15"/>
    <w:rsid w:val="14855839"/>
    <w:rsid w:val="14862300"/>
    <w:rsid w:val="148C00A0"/>
    <w:rsid w:val="148D3653"/>
    <w:rsid w:val="149E0A7B"/>
    <w:rsid w:val="14A63D01"/>
    <w:rsid w:val="14A82A63"/>
    <w:rsid w:val="14A86EA4"/>
    <w:rsid w:val="14A94AFA"/>
    <w:rsid w:val="14AC358C"/>
    <w:rsid w:val="14B76730"/>
    <w:rsid w:val="14B81951"/>
    <w:rsid w:val="14BB4849"/>
    <w:rsid w:val="14C767C8"/>
    <w:rsid w:val="14D2500A"/>
    <w:rsid w:val="14D75DE9"/>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4F40D9"/>
    <w:rsid w:val="155424D6"/>
    <w:rsid w:val="1555089E"/>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121F8"/>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EF52D3"/>
    <w:rsid w:val="15F27EE6"/>
    <w:rsid w:val="15F31FDC"/>
    <w:rsid w:val="15F71C8D"/>
    <w:rsid w:val="16004352"/>
    <w:rsid w:val="16022204"/>
    <w:rsid w:val="160C437B"/>
    <w:rsid w:val="161033BE"/>
    <w:rsid w:val="16121526"/>
    <w:rsid w:val="16160429"/>
    <w:rsid w:val="161C3234"/>
    <w:rsid w:val="16247804"/>
    <w:rsid w:val="16264D71"/>
    <w:rsid w:val="16287783"/>
    <w:rsid w:val="1633562D"/>
    <w:rsid w:val="163562A4"/>
    <w:rsid w:val="163B7EEA"/>
    <w:rsid w:val="163C1117"/>
    <w:rsid w:val="1641433F"/>
    <w:rsid w:val="164B2B96"/>
    <w:rsid w:val="164D6264"/>
    <w:rsid w:val="1655117F"/>
    <w:rsid w:val="165511E0"/>
    <w:rsid w:val="165920FA"/>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C7743"/>
    <w:rsid w:val="169D1595"/>
    <w:rsid w:val="16A277F2"/>
    <w:rsid w:val="16A65B92"/>
    <w:rsid w:val="16AA56E3"/>
    <w:rsid w:val="16AC6E85"/>
    <w:rsid w:val="16AD0A57"/>
    <w:rsid w:val="16B44137"/>
    <w:rsid w:val="16BA18A0"/>
    <w:rsid w:val="16BC7541"/>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82598"/>
    <w:rsid w:val="16F86CFA"/>
    <w:rsid w:val="16FD7F89"/>
    <w:rsid w:val="170133DA"/>
    <w:rsid w:val="170259E1"/>
    <w:rsid w:val="17026088"/>
    <w:rsid w:val="170353FD"/>
    <w:rsid w:val="17056BCC"/>
    <w:rsid w:val="17080124"/>
    <w:rsid w:val="170A2668"/>
    <w:rsid w:val="171053FC"/>
    <w:rsid w:val="1715378E"/>
    <w:rsid w:val="17256955"/>
    <w:rsid w:val="17257963"/>
    <w:rsid w:val="17282A0F"/>
    <w:rsid w:val="172938B2"/>
    <w:rsid w:val="172B6CEB"/>
    <w:rsid w:val="172E6FEA"/>
    <w:rsid w:val="17343071"/>
    <w:rsid w:val="17344A49"/>
    <w:rsid w:val="17350245"/>
    <w:rsid w:val="17382580"/>
    <w:rsid w:val="17455595"/>
    <w:rsid w:val="174C7083"/>
    <w:rsid w:val="174D3810"/>
    <w:rsid w:val="174D3983"/>
    <w:rsid w:val="17595246"/>
    <w:rsid w:val="17597594"/>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C4710"/>
    <w:rsid w:val="181D60A7"/>
    <w:rsid w:val="181E0AE2"/>
    <w:rsid w:val="18233E33"/>
    <w:rsid w:val="18235E85"/>
    <w:rsid w:val="182B134B"/>
    <w:rsid w:val="1832530E"/>
    <w:rsid w:val="18331DAD"/>
    <w:rsid w:val="183366CA"/>
    <w:rsid w:val="183E4121"/>
    <w:rsid w:val="18414D83"/>
    <w:rsid w:val="18420253"/>
    <w:rsid w:val="18434E38"/>
    <w:rsid w:val="18533B98"/>
    <w:rsid w:val="18537D25"/>
    <w:rsid w:val="185A62F7"/>
    <w:rsid w:val="18632CBD"/>
    <w:rsid w:val="186634FF"/>
    <w:rsid w:val="18667BC5"/>
    <w:rsid w:val="186B15D6"/>
    <w:rsid w:val="186C1DBE"/>
    <w:rsid w:val="186C5153"/>
    <w:rsid w:val="186E738D"/>
    <w:rsid w:val="18707543"/>
    <w:rsid w:val="187266EA"/>
    <w:rsid w:val="18760904"/>
    <w:rsid w:val="187640ED"/>
    <w:rsid w:val="18804AA7"/>
    <w:rsid w:val="188275AB"/>
    <w:rsid w:val="18843AEE"/>
    <w:rsid w:val="1885604F"/>
    <w:rsid w:val="18856AB3"/>
    <w:rsid w:val="18894547"/>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DF20B1"/>
    <w:rsid w:val="18E67034"/>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36212"/>
    <w:rsid w:val="194512E3"/>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67611"/>
    <w:rsid w:val="197B58A7"/>
    <w:rsid w:val="197C74E6"/>
    <w:rsid w:val="198374F4"/>
    <w:rsid w:val="198608BC"/>
    <w:rsid w:val="1989194D"/>
    <w:rsid w:val="19894C83"/>
    <w:rsid w:val="198D5C0D"/>
    <w:rsid w:val="19934ED4"/>
    <w:rsid w:val="19975539"/>
    <w:rsid w:val="19981A0D"/>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3218F"/>
    <w:rsid w:val="1A1B3EA0"/>
    <w:rsid w:val="1A1C25BB"/>
    <w:rsid w:val="1A210157"/>
    <w:rsid w:val="1A2261CA"/>
    <w:rsid w:val="1A282FB5"/>
    <w:rsid w:val="1A2B7B36"/>
    <w:rsid w:val="1A2E773E"/>
    <w:rsid w:val="1A34038F"/>
    <w:rsid w:val="1A39320C"/>
    <w:rsid w:val="1A444F6D"/>
    <w:rsid w:val="1A465E78"/>
    <w:rsid w:val="1A483BED"/>
    <w:rsid w:val="1A484A02"/>
    <w:rsid w:val="1A49165D"/>
    <w:rsid w:val="1A4D1CE1"/>
    <w:rsid w:val="1A5613D5"/>
    <w:rsid w:val="1A5760FC"/>
    <w:rsid w:val="1A5B0C0F"/>
    <w:rsid w:val="1A5F7253"/>
    <w:rsid w:val="1A646712"/>
    <w:rsid w:val="1A6A0EEA"/>
    <w:rsid w:val="1A6D22C8"/>
    <w:rsid w:val="1A722BB4"/>
    <w:rsid w:val="1A725418"/>
    <w:rsid w:val="1A755BCA"/>
    <w:rsid w:val="1A7A2EF9"/>
    <w:rsid w:val="1A7B0EEC"/>
    <w:rsid w:val="1A7E1D3B"/>
    <w:rsid w:val="1A7F4EDC"/>
    <w:rsid w:val="1A801B04"/>
    <w:rsid w:val="1A813E2C"/>
    <w:rsid w:val="1A8330CF"/>
    <w:rsid w:val="1A8F2FDB"/>
    <w:rsid w:val="1A960E81"/>
    <w:rsid w:val="1A972C69"/>
    <w:rsid w:val="1A9A0C93"/>
    <w:rsid w:val="1AAD2572"/>
    <w:rsid w:val="1AAE012D"/>
    <w:rsid w:val="1AB02AE4"/>
    <w:rsid w:val="1AB3060E"/>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31F"/>
    <w:rsid w:val="1AE34553"/>
    <w:rsid w:val="1AEB7563"/>
    <w:rsid w:val="1AEC7CC2"/>
    <w:rsid w:val="1AED0AC7"/>
    <w:rsid w:val="1AEF261E"/>
    <w:rsid w:val="1AF0350B"/>
    <w:rsid w:val="1AF06C95"/>
    <w:rsid w:val="1AF34AE5"/>
    <w:rsid w:val="1AF3712C"/>
    <w:rsid w:val="1AF84C8C"/>
    <w:rsid w:val="1AF94C4E"/>
    <w:rsid w:val="1AFB4136"/>
    <w:rsid w:val="1AFE2079"/>
    <w:rsid w:val="1B00502A"/>
    <w:rsid w:val="1B034DC2"/>
    <w:rsid w:val="1B063486"/>
    <w:rsid w:val="1B08241D"/>
    <w:rsid w:val="1B082CC4"/>
    <w:rsid w:val="1B0B3B20"/>
    <w:rsid w:val="1B135277"/>
    <w:rsid w:val="1B154B77"/>
    <w:rsid w:val="1B1613A0"/>
    <w:rsid w:val="1B183F43"/>
    <w:rsid w:val="1B1A0AC2"/>
    <w:rsid w:val="1B2A7E36"/>
    <w:rsid w:val="1B2F42C3"/>
    <w:rsid w:val="1B300C6A"/>
    <w:rsid w:val="1B3104CC"/>
    <w:rsid w:val="1B3121A1"/>
    <w:rsid w:val="1B3212FF"/>
    <w:rsid w:val="1B324397"/>
    <w:rsid w:val="1B372EB9"/>
    <w:rsid w:val="1B39636C"/>
    <w:rsid w:val="1B40005E"/>
    <w:rsid w:val="1B4268B4"/>
    <w:rsid w:val="1B427936"/>
    <w:rsid w:val="1B5D3106"/>
    <w:rsid w:val="1B600FD4"/>
    <w:rsid w:val="1B771BCC"/>
    <w:rsid w:val="1B7906CE"/>
    <w:rsid w:val="1B7B35AE"/>
    <w:rsid w:val="1B7C0650"/>
    <w:rsid w:val="1B7D07F3"/>
    <w:rsid w:val="1B831B2B"/>
    <w:rsid w:val="1B935592"/>
    <w:rsid w:val="1B944685"/>
    <w:rsid w:val="1B990515"/>
    <w:rsid w:val="1B9B42B1"/>
    <w:rsid w:val="1BA258AE"/>
    <w:rsid w:val="1BA57F07"/>
    <w:rsid w:val="1BAA3905"/>
    <w:rsid w:val="1BB01F6E"/>
    <w:rsid w:val="1BB81DD8"/>
    <w:rsid w:val="1BB848C7"/>
    <w:rsid w:val="1BB86F3A"/>
    <w:rsid w:val="1BBF7DCC"/>
    <w:rsid w:val="1BCA7505"/>
    <w:rsid w:val="1BCC00A2"/>
    <w:rsid w:val="1BCF1C70"/>
    <w:rsid w:val="1BD91032"/>
    <w:rsid w:val="1BDE3B68"/>
    <w:rsid w:val="1BE4439E"/>
    <w:rsid w:val="1BE6539E"/>
    <w:rsid w:val="1BEA67F4"/>
    <w:rsid w:val="1BEF7D4B"/>
    <w:rsid w:val="1BF768CD"/>
    <w:rsid w:val="1BF92025"/>
    <w:rsid w:val="1BF9326D"/>
    <w:rsid w:val="1BF95F4D"/>
    <w:rsid w:val="1BFF321F"/>
    <w:rsid w:val="1BFF3569"/>
    <w:rsid w:val="1C036FDA"/>
    <w:rsid w:val="1C0730F3"/>
    <w:rsid w:val="1C08111C"/>
    <w:rsid w:val="1C0B33CB"/>
    <w:rsid w:val="1C0D0258"/>
    <w:rsid w:val="1C0D60C9"/>
    <w:rsid w:val="1C191CF6"/>
    <w:rsid w:val="1C1C5D62"/>
    <w:rsid w:val="1C206F70"/>
    <w:rsid w:val="1C2C7BE1"/>
    <w:rsid w:val="1C33796F"/>
    <w:rsid w:val="1C341EE3"/>
    <w:rsid w:val="1C4213B4"/>
    <w:rsid w:val="1C44087E"/>
    <w:rsid w:val="1C441419"/>
    <w:rsid w:val="1C472867"/>
    <w:rsid w:val="1C4774DD"/>
    <w:rsid w:val="1C4A45C4"/>
    <w:rsid w:val="1C4B3310"/>
    <w:rsid w:val="1C4E7FD4"/>
    <w:rsid w:val="1C537FF1"/>
    <w:rsid w:val="1C561E66"/>
    <w:rsid w:val="1C5663EB"/>
    <w:rsid w:val="1C581E60"/>
    <w:rsid w:val="1C5A2F8B"/>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20B0"/>
    <w:rsid w:val="1CF333A5"/>
    <w:rsid w:val="1CF61360"/>
    <w:rsid w:val="1D023336"/>
    <w:rsid w:val="1D031DDA"/>
    <w:rsid w:val="1D03357C"/>
    <w:rsid w:val="1D053BD6"/>
    <w:rsid w:val="1D096A6A"/>
    <w:rsid w:val="1D0B731D"/>
    <w:rsid w:val="1D0F26EC"/>
    <w:rsid w:val="1D163C57"/>
    <w:rsid w:val="1D1A7D8A"/>
    <w:rsid w:val="1D1D6A68"/>
    <w:rsid w:val="1D1F1D0C"/>
    <w:rsid w:val="1D2054C4"/>
    <w:rsid w:val="1D24658B"/>
    <w:rsid w:val="1D2520AD"/>
    <w:rsid w:val="1D2D3089"/>
    <w:rsid w:val="1D2E77E8"/>
    <w:rsid w:val="1D395943"/>
    <w:rsid w:val="1D395E48"/>
    <w:rsid w:val="1D415CFB"/>
    <w:rsid w:val="1D4969F4"/>
    <w:rsid w:val="1D4C117F"/>
    <w:rsid w:val="1D511EFF"/>
    <w:rsid w:val="1D513E68"/>
    <w:rsid w:val="1D542515"/>
    <w:rsid w:val="1D563E2F"/>
    <w:rsid w:val="1D5A17CD"/>
    <w:rsid w:val="1D6033FE"/>
    <w:rsid w:val="1D6053F0"/>
    <w:rsid w:val="1D610B93"/>
    <w:rsid w:val="1D684015"/>
    <w:rsid w:val="1D6C4B2E"/>
    <w:rsid w:val="1D6F79AF"/>
    <w:rsid w:val="1D7C6E19"/>
    <w:rsid w:val="1D811A99"/>
    <w:rsid w:val="1D8B0CD1"/>
    <w:rsid w:val="1D8F5B72"/>
    <w:rsid w:val="1D8F6826"/>
    <w:rsid w:val="1D91446D"/>
    <w:rsid w:val="1D9C5DA0"/>
    <w:rsid w:val="1D9C7126"/>
    <w:rsid w:val="1D9F42F8"/>
    <w:rsid w:val="1D9F462B"/>
    <w:rsid w:val="1DA265B5"/>
    <w:rsid w:val="1DB00021"/>
    <w:rsid w:val="1DB17C2C"/>
    <w:rsid w:val="1DB26ED0"/>
    <w:rsid w:val="1DB718C8"/>
    <w:rsid w:val="1DB835A9"/>
    <w:rsid w:val="1DBD2428"/>
    <w:rsid w:val="1DBE7B34"/>
    <w:rsid w:val="1DC312DB"/>
    <w:rsid w:val="1DC603E1"/>
    <w:rsid w:val="1DEB44D9"/>
    <w:rsid w:val="1DEC45ED"/>
    <w:rsid w:val="1DF0709E"/>
    <w:rsid w:val="1DF2745E"/>
    <w:rsid w:val="1DFE1BD4"/>
    <w:rsid w:val="1E052C04"/>
    <w:rsid w:val="1E093D7D"/>
    <w:rsid w:val="1E0E7281"/>
    <w:rsid w:val="1E14556C"/>
    <w:rsid w:val="1E1D7E95"/>
    <w:rsid w:val="1E201A27"/>
    <w:rsid w:val="1E21546D"/>
    <w:rsid w:val="1E224747"/>
    <w:rsid w:val="1E265E02"/>
    <w:rsid w:val="1E2F39E4"/>
    <w:rsid w:val="1E304B88"/>
    <w:rsid w:val="1E3E02E7"/>
    <w:rsid w:val="1E4E6CA1"/>
    <w:rsid w:val="1E65517F"/>
    <w:rsid w:val="1E6609F3"/>
    <w:rsid w:val="1E6703B7"/>
    <w:rsid w:val="1E680B85"/>
    <w:rsid w:val="1E6B2336"/>
    <w:rsid w:val="1E7127A1"/>
    <w:rsid w:val="1E7845CD"/>
    <w:rsid w:val="1E785A24"/>
    <w:rsid w:val="1E7E54C7"/>
    <w:rsid w:val="1E7F5671"/>
    <w:rsid w:val="1E8028A0"/>
    <w:rsid w:val="1E8359E8"/>
    <w:rsid w:val="1E894219"/>
    <w:rsid w:val="1E8B032D"/>
    <w:rsid w:val="1E8B7AD0"/>
    <w:rsid w:val="1E8E3E30"/>
    <w:rsid w:val="1E9D4737"/>
    <w:rsid w:val="1E9D55A8"/>
    <w:rsid w:val="1EA12C86"/>
    <w:rsid w:val="1EA13E87"/>
    <w:rsid w:val="1EA2370B"/>
    <w:rsid w:val="1EAD5A37"/>
    <w:rsid w:val="1EAF4E87"/>
    <w:rsid w:val="1EB50D64"/>
    <w:rsid w:val="1EC11B39"/>
    <w:rsid w:val="1EC80437"/>
    <w:rsid w:val="1ECF27B8"/>
    <w:rsid w:val="1ED15DFD"/>
    <w:rsid w:val="1ED47408"/>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71F59"/>
    <w:rsid w:val="1F880725"/>
    <w:rsid w:val="1F8A5F10"/>
    <w:rsid w:val="1F8B479F"/>
    <w:rsid w:val="1F91643C"/>
    <w:rsid w:val="1F9253A9"/>
    <w:rsid w:val="1F9407B6"/>
    <w:rsid w:val="1F946C87"/>
    <w:rsid w:val="1F974848"/>
    <w:rsid w:val="1F9C5B0C"/>
    <w:rsid w:val="1FA074A3"/>
    <w:rsid w:val="1FA12A08"/>
    <w:rsid w:val="1FA82FF9"/>
    <w:rsid w:val="1FAC192E"/>
    <w:rsid w:val="1FAD796D"/>
    <w:rsid w:val="1FB260BE"/>
    <w:rsid w:val="1FB54204"/>
    <w:rsid w:val="1FB63655"/>
    <w:rsid w:val="1FB829D4"/>
    <w:rsid w:val="1FBD7AAE"/>
    <w:rsid w:val="1FBE77B2"/>
    <w:rsid w:val="1FC26AB9"/>
    <w:rsid w:val="1FC46F9E"/>
    <w:rsid w:val="1FC511F0"/>
    <w:rsid w:val="1FC7659B"/>
    <w:rsid w:val="1FCE45A4"/>
    <w:rsid w:val="1FD35404"/>
    <w:rsid w:val="1FE045AC"/>
    <w:rsid w:val="1FE14C2B"/>
    <w:rsid w:val="1FE45983"/>
    <w:rsid w:val="1FE76FD3"/>
    <w:rsid w:val="1FE91483"/>
    <w:rsid w:val="1FED166B"/>
    <w:rsid w:val="1FEE6BF6"/>
    <w:rsid w:val="1FF05FBA"/>
    <w:rsid w:val="1FF26058"/>
    <w:rsid w:val="1FF2649D"/>
    <w:rsid w:val="2000119F"/>
    <w:rsid w:val="20007200"/>
    <w:rsid w:val="20023827"/>
    <w:rsid w:val="200B773E"/>
    <w:rsid w:val="200D53BE"/>
    <w:rsid w:val="200E6771"/>
    <w:rsid w:val="20107ED3"/>
    <w:rsid w:val="201359DF"/>
    <w:rsid w:val="20140382"/>
    <w:rsid w:val="20165164"/>
    <w:rsid w:val="201C304F"/>
    <w:rsid w:val="201C690F"/>
    <w:rsid w:val="201F5305"/>
    <w:rsid w:val="20275ED1"/>
    <w:rsid w:val="203705C1"/>
    <w:rsid w:val="20370D60"/>
    <w:rsid w:val="203A2CB6"/>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16ED"/>
    <w:rsid w:val="209863DE"/>
    <w:rsid w:val="209A17A4"/>
    <w:rsid w:val="209E715A"/>
    <w:rsid w:val="20A57D61"/>
    <w:rsid w:val="20A60AFD"/>
    <w:rsid w:val="20A70ABE"/>
    <w:rsid w:val="20B836F9"/>
    <w:rsid w:val="20BD741D"/>
    <w:rsid w:val="20BF422E"/>
    <w:rsid w:val="20C10077"/>
    <w:rsid w:val="20C261C8"/>
    <w:rsid w:val="20C57B58"/>
    <w:rsid w:val="20C96FD1"/>
    <w:rsid w:val="20CC2666"/>
    <w:rsid w:val="20D10135"/>
    <w:rsid w:val="20D23C20"/>
    <w:rsid w:val="20D562D7"/>
    <w:rsid w:val="20D957D0"/>
    <w:rsid w:val="20DA5281"/>
    <w:rsid w:val="20DB6325"/>
    <w:rsid w:val="20E16920"/>
    <w:rsid w:val="20E35BDE"/>
    <w:rsid w:val="20E416D2"/>
    <w:rsid w:val="20E77BA3"/>
    <w:rsid w:val="20E9348D"/>
    <w:rsid w:val="20EB3474"/>
    <w:rsid w:val="20EC17FA"/>
    <w:rsid w:val="20EF451E"/>
    <w:rsid w:val="20F667B9"/>
    <w:rsid w:val="20F84F36"/>
    <w:rsid w:val="20F90A4D"/>
    <w:rsid w:val="20FB7568"/>
    <w:rsid w:val="20FC4B89"/>
    <w:rsid w:val="20FD0E6E"/>
    <w:rsid w:val="210445A9"/>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2537D"/>
    <w:rsid w:val="2163647D"/>
    <w:rsid w:val="216C1166"/>
    <w:rsid w:val="216C54DE"/>
    <w:rsid w:val="2179163B"/>
    <w:rsid w:val="217C7971"/>
    <w:rsid w:val="217D44BC"/>
    <w:rsid w:val="217E5ABE"/>
    <w:rsid w:val="21936BCB"/>
    <w:rsid w:val="219619F8"/>
    <w:rsid w:val="219842E4"/>
    <w:rsid w:val="21997056"/>
    <w:rsid w:val="219B2AEE"/>
    <w:rsid w:val="219D3F2A"/>
    <w:rsid w:val="219E1E07"/>
    <w:rsid w:val="219F042E"/>
    <w:rsid w:val="21A01144"/>
    <w:rsid w:val="21A6176D"/>
    <w:rsid w:val="21A65E16"/>
    <w:rsid w:val="21AB152D"/>
    <w:rsid w:val="21AB4F6A"/>
    <w:rsid w:val="21AB77F7"/>
    <w:rsid w:val="21AD30AE"/>
    <w:rsid w:val="21B4357C"/>
    <w:rsid w:val="21B50781"/>
    <w:rsid w:val="21BD462C"/>
    <w:rsid w:val="21BF03BC"/>
    <w:rsid w:val="21BF480E"/>
    <w:rsid w:val="21C37021"/>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14D46"/>
    <w:rsid w:val="221E498F"/>
    <w:rsid w:val="22220689"/>
    <w:rsid w:val="2225227E"/>
    <w:rsid w:val="222E6801"/>
    <w:rsid w:val="222F381A"/>
    <w:rsid w:val="223022AC"/>
    <w:rsid w:val="223038BC"/>
    <w:rsid w:val="22315922"/>
    <w:rsid w:val="22343124"/>
    <w:rsid w:val="223C3D1C"/>
    <w:rsid w:val="224A64B2"/>
    <w:rsid w:val="224E39DE"/>
    <w:rsid w:val="224E74D0"/>
    <w:rsid w:val="22500459"/>
    <w:rsid w:val="2250271C"/>
    <w:rsid w:val="225A4388"/>
    <w:rsid w:val="225C1E49"/>
    <w:rsid w:val="22622BAB"/>
    <w:rsid w:val="226872BF"/>
    <w:rsid w:val="22713317"/>
    <w:rsid w:val="22717FA8"/>
    <w:rsid w:val="227F5037"/>
    <w:rsid w:val="228041D7"/>
    <w:rsid w:val="228A008B"/>
    <w:rsid w:val="228D63FC"/>
    <w:rsid w:val="228E2395"/>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95A8D"/>
    <w:rsid w:val="22F017B2"/>
    <w:rsid w:val="22F46136"/>
    <w:rsid w:val="22F7088E"/>
    <w:rsid w:val="22F97E5B"/>
    <w:rsid w:val="22FA0267"/>
    <w:rsid w:val="22FA647A"/>
    <w:rsid w:val="23042520"/>
    <w:rsid w:val="230B07F6"/>
    <w:rsid w:val="230E150C"/>
    <w:rsid w:val="23107757"/>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8E191C"/>
    <w:rsid w:val="239130F2"/>
    <w:rsid w:val="2393677E"/>
    <w:rsid w:val="23981AC6"/>
    <w:rsid w:val="239B728F"/>
    <w:rsid w:val="23AE6E9E"/>
    <w:rsid w:val="23B44B83"/>
    <w:rsid w:val="23B60D4E"/>
    <w:rsid w:val="23BA2226"/>
    <w:rsid w:val="23BD6F6C"/>
    <w:rsid w:val="23C2501B"/>
    <w:rsid w:val="23C62FD3"/>
    <w:rsid w:val="23C80F4A"/>
    <w:rsid w:val="23CC72A5"/>
    <w:rsid w:val="23CE5D21"/>
    <w:rsid w:val="23D10071"/>
    <w:rsid w:val="23D160BB"/>
    <w:rsid w:val="23D33566"/>
    <w:rsid w:val="23D4415C"/>
    <w:rsid w:val="23D50181"/>
    <w:rsid w:val="23D9762E"/>
    <w:rsid w:val="23DA3E55"/>
    <w:rsid w:val="23DB11C3"/>
    <w:rsid w:val="23DB4264"/>
    <w:rsid w:val="23DE1ADC"/>
    <w:rsid w:val="23DF2C6B"/>
    <w:rsid w:val="23DF5BF7"/>
    <w:rsid w:val="23E52298"/>
    <w:rsid w:val="23EA16A4"/>
    <w:rsid w:val="23EB4855"/>
    <w:rsid w:val="23EE5022"/>
    <w:rsid w:val="23F06611"/>
    <w:rsid w:val="24090188"/>
    <w:rsid w:val="240E5D2B"/>
    <w:rsid w:val="24137B5B"/>
    <w:rsid w:val="24176341"/>
    <w:rsid w:val="24194B93"/>
    <w:rsid w:val="241A214D"/>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30C8D"/>
    <w:rsid w:val="24441F62"/>
    <w:rsid w:val="244F2484"/>
    <w:rsid w:val="24506BD9"/>
    <w:rsid w:val="24574CEB"/>
    <w:rsid w:val="245A4CDE"/>
    <w:rsid w:val="245D41D2"/>
    <w:rsid w:val="246237F1"/>
    <w:rsid w:val="24667266"/>
    <w:rsid w:val="247170B1"/>
    <w:rsid w:val="24731A96"/>
    <w:rsid w:val="2475002B"/>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41575"/>
    <w:rsid w:val="24AC41BF"/>
    <w:rsid w:val="24B7747E"/>
    <w:rsid w:val="24B826AF"/>
    <w:rsid w:val="24B93780"/>
    <w:rsid w:val="24BD38BA"/>
    <w:rsid w:val="24C0685F"/>
    <w:rsid w:val="24CD4C87"/>
    <w:rsid w:val="24CD6DBE"/>
    <w:rsid w:val="24CE0857"/>
    <w:rsid w:val="24D20A06"/>
    <w:rsid w:val="24D46A51"/>
    <w:rsid w:val="24D51CDF"/>
    <w:rsid w:val="24E2379E"/>
    <w:rsid w:val="24E50604"/>
    <w:rsid w:val="24E57853"/>
    <w:rsid w:val="24F17428"/>
    <w:rsid w:val="24F26EEB"/>
    <w:rsid w:val="24F72A13"/>
    <w:rsid w:val="24FD3061"/>
    <w:rsid w:val="250253B9"/>
    <w:rsid w:val="250C5C6A"/>
    <w:rsid w:val="251238B0"/>
    <w:rsid w:val="251375C2"/>
    <w:rsid w:val="2516295B"/>
    <w:rsid w:val="25176627"/>
    <w:rsid w:val="251B7B00"/>
    <w:rsid w:val="251B7D9C"/>
    <w:rsid w:val="251C00FA"/>
    <w:rsid w:val="251E0656"/>
    <w:rsid w:val="252053F9"/>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430B5"/>
    <w:rsid w:val="25757E3B"/>
    <w:rsid w:val="25771B32"/>
    <w:rsid w:val="257C1A72"/>
    <w:rsid w:val="257F18B5"/>
    <w:rsid w:val="25805FF5"/>
    <w:rsid w:val="258A3283"/>
    <w:rsid w:val="258E66DC"/>
    <w:rsid w:val="258F15BB"/>
    <w:rsid w:val="259231BD"/>
    <w:rsid w:val="25987F13"/>
    <w:rsid w:val="259E27F9"/>
    <w:rsid w:val="25A77DD4"/>
    <w:rsid w:val="25A8303A"/>
    <w:rsid w:val="25A85D82"/>
    <w:rsid w:val="25AE0C1E"/>
    <w:rsid w:val="25AF6600"/>
    <w:rsid w:val="25B70BAE"/>
    <w:rsid w:val="25BB6C64"/>
    <w:rsid w:val="25C62FF8"/>
    <w:rsid w:val="25C87522"/>
    <w:rsid w:val="25C97301"/>
    <w:rsid w:val="25CA25E2"/>
    <w:rsid w:val="25CB40A9"/>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9433B"/>
    <w:rsid w:val="25F96DB1"/>
    <w:rsid w:val="2602605F"/>
    <w:rsid w:val="260A55DA"/>
    <w:rsid w:val="260B255C"/>
    <w:rsid w:val="260B649B"/>
    <w:rsid w:val="2611495B"/>
    <w:rsid w:val="2617225F"/>
    <w:rsid w:val="2618762A"/>
    <w:rsid w:val="26217848"/>
    <w:rsid w:val="262D5E26"/>
    <w:rsid w:val="262E20E8"/>
    <w:rsid w:val="262E34C1"/>
    <w:rsid w:val="26320A3D"/>
    <w:rsid w:val="26342C74"/>
    <w:rsid w:val="26375AD3"/>
    <w:rsid w:val="263E0775"/>
    <w:rsid w:val="263E66DE"/>
    <w:rsid w:val="2640682F"/>
    <w:rsid w:val="26472F6E"/>
    <w:rsid w:val="264F2FA3"/>
    <w:rsid w:val="26510DB8"/>
    <w:rsid w:val="26531A21"/>
    <w:rsid w:val="265E055B"/>
    <w:rsid w:val="2662545F"/>
    <w:rsid w:val="26626905"/>
    <w:rsid w:val="26667EB2"/>
    <w:rsid w:val="266B1FB8"/>
    <w:rsid w:val="266D0348"/>
    <w:rsid w:val="267B7FD0"/>
    <w:rsid w:val="267E518B"/>
    <w:rsid w:val="26831528"/>
    <w:rsid w:val="26872779"/>
    <w:rsid w:val="26874AF8"/>
    <w:rsid w:val="2689029B"/>
    <w:rsid w:val="2692047F"/>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D21FD"/>
    <w:rsid w:val="26DD5074"/>
    <w:rsid w:val="26E474B8"/>
    <w:rsid w:val="26F16B61"/>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691082"/>
    <w:rsid w:val="27712E3B"/>
    <w:rsid w:val="277E2BF8"/>
    <w:rsid w:val="278604C3"/>
    <w:rsid w:val="278A6416"/>
    <w:rsid w:val="279408D2"/>
    <w:rsid w:val="279A2ED3"/>
    <w:rsid w:val="27A23025"/>
    <w:rsid w:val="27A46397"/>
    <w:rsid w:val="27A92555"/>
    <w:rsid w:val="27AD6ED5"/>
    <w:rsid w:val="27B02558"/>
    <w:rsid w:val="27B03EC1"/>
    <w:rsid w:val="27B642D9"/>
    <w:rsid w:val="27B878BD"/>
    <w:rsid w:val="27B91021"/>
    <w:rsid w:val="27BB189C"/>
    <w:rsid w:val="27C06D17"/>
    <w:rsid w:val="27C312CE"/>
    <w:rsid w:val="27C66099"/>
    <w:rsid w:val="27CA7CDA"/>
    <w:rsid w:val="27D61422"/>
    <w:rsid w:val="27D80661"/>
    <w:rsid w:val="27E81AFB"/>
    <w:rsid w:val="27EB184F"/>
    <w:rsid w:val="27FC64D7"/>
    <w:rsid w:val="27FE4240"/>
    <w:rsid w:val="280008FF"/>
    <w:rsid w:val="28050D91"/>
    <w:rsid w:val="281035C6"/>
    <w:rsid w:val="28140E2A"/>
    <w:rsid w:val="28251416"/>
    <w:rsid w:val="28255041"/>
    <w:rsid w:val="282F7C19"/>
    <w:rsid w:val="283832F0"/>
    <w:rsid w:val="283A1E3E"/>
    <w:rsid w:val="283C0751"/>
    <w:rsid w:val="283C2EBF"/>
    <w:rsid w:val="284543A1"/>
    <w:rsid w:val="28495E6C"/>
    <w:rsid w:val="284E5DCD"/>
    <w:rsid w:val="28553E1D"/>
    <w:rsid w:val="28585806"/>
    <w:rsid w:val="28591724"/>
    <w:rsid w:val="2862526F"/>
    <w:rsid w:val="286609FD"/>
    <w:rsid w:val="28693318"/>
    <w:rsid w:val="286A1487"/>
    <w:rsid w:val="286A236D"/>
    <w:rsid w:val="286B3B61"/>
    <w:rsid w:val="28765DD5"/>
    <w:rsid w:val="287B1F03"/>
    <w:rsid w:val="28821314"/>
    <w:rsid w:val="28846F09"/>
    <w:rsid w:val="2891501A"/>
    <w:rsid w:val="28937E6D"/>
    <w:rsid w:val="28977A18"/>
    <w:rsid w:val="289E107F"/>
    <w:rsid w:val="289F0BBD"/>
    <w:rsid w:val="28A111BA"/>
    <w:rsid w:val="28A53068"/>
    <w:rsid w:val="28A55F28"/>
    <w:rsid w:val="28A66523"/>
    <w:rsid w:val="28A733BC"/>
    <w:rsid w:val="28A77B91"/>
    <w:rsid w:val="28AD2029"/>
    <w:rsid w:val="28AE1903"/>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B498F"/>
    <w:rsid w:val="28EC3E71"/>
    <w:rsid w:val="28F33F0D"/>
    <w:rsid w:val="28F72DB8"/>
    <w:rsid w:val="28F95F71"/>
    <w:rsid w:val="28FE6A8A"/>
    <w:rsid w:val="290517ED"/>
    <w:rsid w:val="290638DE"/>
    <w:rsid w:val="290753B9"/>
    <w:rsid w:val="29105D9E"/>
    <w:rsid w:val="2914138D"/>
    <w:rsid w:val="291415DC"/>
    <w:rsid w:val="291712DF"/>
    <w:rsid w:val="29171B67"/>
    <w:rsid w:val="29191C14"/>
    <w:rsid w:val="29192BE8"/>
    <w:rsid w:val="291C432F"/>
    <w:rsid w:val="291D21EF"/>
    <w:rsid w:val="291F30FF"/>
    <w:rsid w:val="29264B1F"/>
    <w:rsid w:val="292A375F"/>
    <w:rsid w:val="292D6412"/>
    <w:rsid w:val="292E7EA8"/>
    <w:rsid w:val="292F4090"/>
    <w:rsid w:val="29316984"/>
    <w:rsid w:val="293310A0"/>
    <w:rsid w:val="2938092A"/>
    <w:rsid w:val="293966D9"/>
    <w:rsid w:val="293F6F6B"/>
    <w:rsid w:val="293F6FCB"/>
    <w:rsid w:val="29425246"/>
    <w:rsid w:val="29442B68"/>
    <w:rsid w:val="2946144E"/>
    <w:rsid w:val="2946760C"/>
    <w:rsid w:val="294725B0"/>
    <w:rsid w:val="29494977"/>
    <w:rsid w:val="29496DE2"/>
    <w:rsid w:val="294A5BC8"/>
    <w:rsid w:val="294B5866"/>
    <w:rsid w:val="294C3D44"/>
    <w:rsid w:val="29504176"/>
    <w:rsid w:val="29634AD4"/>
    <w:rsid w:val="296865F6"/>
    <w:rsid w:val="296B20A7"/>
    <w:rsid w:val="297954BE"/>
    <w:rsid w:val="297D1A8B"/>
    <w:rsid w:val="29871A38"/>
    <w:rsid w:val="298725AA"/>
    <w:rsid w:val="29965F5A"/>
    <w:rsid w:val="29974F9A"/>
    <w:rsid w:val="29981CF5"/>
    <w:rsid w:val="29A2384C"/>
    <w:rsid w:val="29A4634A"/>
    <w:rsid w:val="29A723C3"/>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50E6F"/>
    <w:rsid w:val="29E64370"/>
    <w:rsid w:val="29E765AE"/>
    <w:rsid w:val="29EB2636"/>
    <w:rsid w:val="29EC7115"/>
    <w:rsid w:val="29ED4F50"/>
    <w:rsid w:val="29F26903"/>
    <w:rsid w:val="29F622F4"/>
    <w:rsid w:val="29FE4DE2"/>
    <w:rsid w:val="2A06427E"/>
    <w:rsid w:val="2A0F0A7B"/>
    <w:rsid w:val="2A0F1A72"/>
    <w:rsid w:val="2A0F7591"/>
    <w:rsid w:val="2A13176E"/>
    <w:rsid w:val="2A136020"/>
    <w:rsid w:val="2A194144"/>
    <w:rsid w:val="2A216713"/>
    <w:rsid w:val="2A220953"/>
    <w:rsid w:val="2A222BC6"/>
    <w:rsid w:val="2A3056F6"/>
    <w:rsid w:val="2A3378D1"/>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8C7D37"/>
    <w:rsid w:val="2A8D4583"/>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E96DE2"/>
    <w:rsid w:val="2AF12CDF"/>
    <w:rsid w:val="2AF27DCB"/>
    <w:rsid w:val="2AF921F0"/>
    <w:rsid w:val="2AFF43C8"/>
    <w:rsid w:val="2B051F25"/>
    <w:rsid w:val="2B0726A6"/>
    <w:rsid w:val="2B0C6B23"/>
    <w:rsid w:val="2B135E16"/>
    <w:rsid w:val="2B147225"/>
    <w:rsid w:val="2B164A2F"/>
    <w:rsid w:val="2B1D6F4B"/>
    <w:rsid w:val="2B1E15BD"/>
    <w:rsid w:val="2B2D1363"/>
    <w:rsid w:val="2B306C2A"/>
    <w:rsid w:val="2B322C78"/>
    <w:rsid w:val="2B335E16"/>
    <w:rsid w:val="2B3C004A"/>
    <w:rsid w:val="2B42025A"/>
    <w:rsid w:val="2B450516"/>
    <w:rsid w:val="2B4526E2"/>
    <w:rsid w:val="2B4722C4"/>
    <w:rsid w:val="2B52660C"/>
    <w:rsid w:val="2B585A97"/>
    <w:rsid w:val="2B592A46"/>
    <w:rsid w:val="2B5B7165"/>
    <w:rsid w:val="2B611B55"/>
    <w:rsid w:val="2B666E9C"/>
    <w:rsid w:val="2B686C09"/>
    <w:rsid w:val="2B766EF3"/>
    <w:rsid w:val="2B795BD8"/>
    <w:rsid w:val="2B7A5F5F"/>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DE6BD9"/>
    <w:rsid w:val="2BE53856"/>
    <w:rsid w:val="2BE64A3E"/>
    <w:rsid w:val="2BEC4F7F"/>
    <w:rsid w:val="2BED3FB7"/>
    <w:rsid w:val="2BF01DD3"/>
    <w:rsid w:val="2BF51B27"/>
    <w:rsid w:val="2C0D01A0"/>
    <w:rsid w:val="2C11705A"/>
    <w:rsid w:val="2C1216FD"/>
    <w:rsid w:val="2C1C0EB7"/>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45159"/>
    <w:rsid w:val="2CC51E7C"/>
    <w:rsid w:val="2CC9742A"/>
    <w:rsid w:val="2CCB3003"/>
    <w:rsid w:val="2CD14391"/>
    <w:rsid w:val="2CD348F2"/>
    <w:rsid w:val="2CDA4FDA"/>
    <w:rsid w:val="2CDC7091"/>
    <w:rsid w:val="2CE128DC"/>
    <w:rsid w:val="2CE16D71"/>
    <w:rsid w:val="2CE4223A"/>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5058E5"/>
    <w:rsid w:val="2D525743"/>
    <w:rsid w:val="2D540857"/>
    <w:rsid w:val="2D590555"/>
    <w:rsid w:val="2D677DC9"/>
    <w:rsid w:val="2D720E56"/>
    <w:rsid w:val="2D726428"/>
    <w:rsid w:val="2D7A06F1"/>
    <w:rsid w:val="2D7D0845"/>
    <w:rsid w:val="2D8151A4"/>
    <w:rsid w:val="2D9A5551"/>
    <w:rsid w:val="2DA02E9C"/>
    <w:rsid w:val="2DAD384B"/>
    <w:rsid w:val="2DBB1852"/>
    <w:rsid w:val="2DBF0C3E"/>
    <w:rsid w:val="2DBF1601"/>
    <w:rsid w:val="2DBF4C3A"/>
    <w:rsid w:val="2DC12127"/>
    <w:rsid w:val="2DC238D7"/>
    <w:rsid w:val="2DC464AC"/>
    <w:rsid w:val="2DC90F16"/>
    <w:rsid w:val="2DD06AF3"/>
    <w:rsid w:val="2DD83BF9"/>
    <w:rsid w:val="2DDD1D4C"/>
    <w:rsid w:val="2DE1625D"/>
    <w:rsid w:val="2DEC3814"/>
    <w:rsid w:val="2DED754B"/>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D2BA6"/>
    <w:rsid w:val="2E2F3046"/>
    <w:rsid w:val="2E302808"/>
    <w:rsid w:val="2E3A065D"/>
    <w:rsid w:val="2E3A3030"/>
    <w:rsid w:val="2E3C084B"/>
    <w:rsid w:val="2E423D4B"/>
    <w:rsid w:val="2E46069F"/>
    <w:rsid w:val="2E470E09"/>
    <w:rsid w:val="2E4D6D9D"/>
    <w:rsid w:val="2E5608F9"/>
    <w:rsid w:val="2E59206F"/>
    <w:rsid w:val="2E594ECB"/>
    <w:rsid w:val="2E6B29AA"/>
    <w:rsid w:val="2E6F4813"/>
    <w:rsid w:val="2E705752"/>
    <w:rsid w:val="2E717DC9"/>
    <w:rsid w:val="2E7622E7"/>
    <w:rsid w:val="2E7805E9"/>
    <w:rsid w:val="2E7A5E34"/>
    <w:rsid w:val="2E7B65BB"/>
    <w:rsid w:val="2E827C78"/>
    <w:rsid w:val="2E855C37"/>
    <w:rsid w:val="2E8863A8"/>
    <w:rsid w:val="2E8C14AE"/>
    <w:rsid w:val="2E8F09A4"/>
    <w:rsid w:val="2E8F34FA"/>
    <w:rsid w:val="2E941484"/>
    <w:rsid w:val="2E993370"/>
    <w:rsid w:val="2E9A086A"/>
    <w:rsid w:val="2EA016C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C1D92"/>
    <w:rsid w:val="2F2F3D52"/>
    <w:rsid w:val="2F3B7B8B"/>
    <w:rsid w:val="2F44254B"/>
    <w:rsid w:val="2F44344B"/>
    <w:rsid w:val="2F4530B9"/>
    <w:rsid w:val="2F4A545C"/>
    <w:rsid w:val="2F4B7821"/>
    <w:rsid w:val="2F526911"/>
    <w:rsid w:val="2F5741FD"/>
    <w:rsid w:val="2F57587A"/>
    <w:rsid w:val="2F5E1A24"/>
    <w:rsid w:val="2F615954"/>
    <w:rsid w:val="2F6D553E"/>
    <w:rsid w:val="2F712CF7"/>
    <w:rsid w:val="2F7803D5"/>
    <w:rsid w:val="2F7F02E4"/>
    <w:rsid w:val="2F805714"/>
    <w:rsid w:val="2F8165CC"/>
    <w:rsid w:val="2F8640C4"/>
    <w:rsid w:val="2F8B6940"/>
    <w:rsid w:val="2F8C103A"/>
    <w:rsid w:val="2F8E5F5C"/>
    <w:rsid w:val="2F921FAC"/>
    <w:rsid w:val="2F9761A6"/>
    <w:rsid w:val="2F9947FD"/>
    <w:rsid w:val="2F9C26A3"/>
    <w:rsid w:val="2FA143A7"/>
    <w:rsid w:val="2FA21231"/>
    <w:rsid w:val="2FAD4759"/>
    <w:rsid w:val="2FAD5866"/>
    <w:rsid w:val="2FCA0967"/>
    <w:rsid w:val="2FCC5C17"/>
    <w:rsid w:val="2FCE71C8"/>
    <w:rsid w:val="2FD1745A"/>
    <w:rsid w:val="2FD729B6"/>
    <w:rsid w:val="2FD84674"/>
    <w:rsid w:val="2FDB17E1"/>
    <w:rsid w:val="2FE20568"/>
    <w:rsid w:val="2FE346CF"/>
    <w:rsid w:val="2FE37171"/>
    <w:rsid w:val="2FEA5AFA"/>
    <w:rsid w:val="2FEE1DD2"/>
    <w:rsid w:val="2FEF7BAB"/>
    <w:rsid w:val="2FF117AD"/>
    <w:rsid w:val="2FF17999"/>
    <w:rsid w:val="2FF206C7"/>
    <w:rsid w:val="2FF40BAE"/>
    <w:rsid w:val="2FF95633"/>
    <w:rsid w:val="2FFD4B15"/>
    <w:rsid w:val="30010F70"/>
    <w:rsid w:val="30021779"/>
    <w:rsid w:val="3006439E"/>
    <w:rsid w:val="300F7F13"/>
    <w:rsid w:val="30142423"/>
    <w:rsid w:val="30151A88"/>
    <w:rsid w:val="301E260F"/>
    <w:rsid w:val="301E3C00"/>
    <w:rsid w:val="302447A6"/>
    <w:rsid w:val="302757BF"/>
    <w:rsid w:val="302E1CAD"/>
    <w:rsid w:val="303B3AA7"/>
    <w:rsid w:val="303C7D85"/>
    <w:rsid w:val="303F616B"/>
    <w:rsid w:val="30413C41"/>
    <w:rsid w:val="3045713F"/>
    <w:rsid w:val="30486EA7"/>
    <w:rsid w:val="304B0A34"/>
    <w:rsid w:val="304D0291"/>
    <w:rsid w:val="304F2990"/>
    <w:rsid w:val="30500A5C"/>
    <w:rsid w:val="30587CD0"/>
    <w:rsid w:val="3065269C"/>
    <w:rsid w:val="307374BD"/>
    <w:rsid w:val="30752E77"/>
    <w:rsid w:val="308018A6"/>
    <w:rsid w:val="30804E19"/>
    <w:rsid w:val="308968A3"/>
    <w:rsid w:val="308A4079"/>
    <w:rsid w:val="308B1ADD"/>
    <w:rsid w:val="308B517B"/>
    <w:rsid w:val="3090288F"/>
    <w:rsid w:val="30993EA4"/>
    <w:rsid w:val="309B0CFB"/>
    <w:rsid w:val="309B2EEC"/>
    <w:rsid w:val="309C0EE0"/>
    <w:rsid w:val="309D4E87"/>
    <w:rsid w:val="309E4272"/>
    <w:rsid w:val="30A778EC"/>
    <w:rsid w:val="30AA1D1D"/>
    <w:rsid w:val="30AA69E4"/>
    <w:rsid w:val="30AE56DC"/>
    <w:rsid w:val="30AE7165"/>
    <w:rsid w:val="30B7307E"/>
    <w:rsid w:val="30B9566B"/>
    <w:rsid w:val="30C21A0E"/>
    <w:rsid w:val="30D202C2"/>
    <w:rsid w:val="30D83F23"/>
    <w:rsid w:val="30DC45E8"/>
    <w:rsid w:val="30DD348F"/>
    <w:rsid w:val="30DD6027"/>
    <w:rsid w:val="30DE16AB"/>
    <w:rsid w:val="30E1221A"/>
    <w:rsid w:val="30E734EF"/>
    <w:rsid w:val="30E749C8"/>
    <w:rsid w:val="30EA4207"/>
    <w:rsid w:val="30F24AB3"/>
    <w:rsid w:val="30F3634D"/>
    <w:rsid w:val="30F44A95"/>
    <w:rsid w:val="30F77A98"/>
    <w:rsid w:val="30FA21D8"/>
    <w:rsid w:val="30FB190D"/>
    <w:rsid w:val="30FC2A23"/>
    <w:rsid w:val="310806A4"/>
    <w:rsid w:val="31090411"/>
    <w:rsid w:val="31197ABC"/>
    <w:rsid w:val="311D3FA8"/>
    <w:rsid w:val="311D5B14"/>
    <w:rsid w:val="31206B75"/>
    <w:rsid w:val="3129246F"/>
    <w:rsid w:val="312D1F98"/>
    <w:rsid w:val="312E3ACB"/>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9E0039"/>
    <w:rsid w:val="31A047E9"/>
    <w:rsid w:val="31A40A3A"/>
    <w:rsid w:val="31A53A0B"/>
    <w:rsid w:val="31A7307B"/>
    <w:rsid w:val="31A94576"/>
    <w:rsid w:val="31AC2EA3"/>
    <w:rsid w:val="31AC68AD"/>
    <w:rsid w:val="31B127B9"/>
    <w:rsid w:val="31B23BA8"/>
    <w:rsid w:val="31B416D1"/>
    <w:rsid w:val="31B826F2"/>
    <w:rsid w:val="31C11C8E"/>
    <w:rsid w:val="31C363A1"/>
    <w:rsid w:val="31C65E64"/>
    <w:rsid w:val="31C9457C"/>
    <w:rsid w:val="31CA5CF8"/>
    <w:rsid w:val="31CB26CD"/>
    <w:rsid w:val="31D06A52"/>
    <w:rsid w:val="31E13E7C"/>
    <w:rsid w:val="31E302B9"/>
    <w:rsid w:val="31E56F65"/>
    <w:rsid w:val="31EE7FD9"/>
    <w:rsid w:val="31F20023"/>
    <w:rsid w:val="31F536F7"/>
    <w:rsid w:val="31F92D97"/>
    <w:rsid w:val="31FA7AEE"/>
    <w:rsid w:val="31FB60C5"/>
    <w:rsid w:val="31FE6FA0"/>
    <w:rsid w:val="32020117"/>
    <w:rsid w:val="32056C39"/>
    <w:rsid w:val="3209100C"/>
    <w:rsid w:val="320F554D"/>
    <w:rsid w:val="3215428D"/>
    <w:rsid w:val="321A10EC"/>
    <w:rsid w:val="321E250B"/>
    <w:rsid w:val="32226597"/>
    <w:rsid w:val="322A5516"/>
    <w:rsid w:val="322C6DC4"/>
    <w:rsid w:val="3238698E"/>
    <w:rsid w:val="323A43F0"/>
    <w:rsid w:val="324048E8"/>
    <w:rsid w:val="32416737"/>
    <w:rsid w:val="32482531"/>
    <w:rsid w:val="324968A9"/>
    <w:rsid w:val="324D28D1"/>
    <w:rsid w:val="324F1DD8"/>
    <w:rsid w:val="32544043"/>
    <w:rsid w:val="3259293C"/>
    <w:rsid w:val="325E5514"/>
    <w:rsid w:val="3265786D"/>
    <w:rsid w:val="32666821"/>
    <w:rsid w:val="326718A4"/>
    <w:rsid w:val="32694229"/>
    <w:rsid w:val="326A18B1"/>
    <w:rsid w:val="326B7BBB"/>
    <w:rsid w:val="326D551F"/>
    <w:rsid w:val="3272101B"/>
    <w:rsid w:val="327A3DD6"/>
    <w:rsid w:val="327D76BA"/>
    <w:rsid w:val="327E6AD8"/>
    <w:rsid w:val="32894FDB"/>
    <w:rsid w:val="328C6670"/>
    <w:rsid w:val="32907B03"/>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D2804"/>
    <w:rsid w:val="330F1E44"/>
    <w:rsid w:val="33152CB9"/>
    <w:rsid w:val="331747E7"/>
    <w:rsid w:val="331808B9"/>
    <w:rsid w:val="331B37C6"/>
    <w:rsid w:val="331B518C"/>
    <w:rsid w:val="331C390F"/>
    <w:rsid w:val="33201CDE"/>
    <w:rsid w:val="332D31FB"/>
    <w:rsid w:val="332D3E95"/>
    <w:rsid w:val="33300109"/>
    <w:rsid w:val="333A0536"/>
    <w:rsid w:val="333E0FE1"/>
    <w:rsid w:val="333E18CF"/>
    <w:rsid w:val="33417F91"/>
    <w:rsid w:val="334D7767"/>
    <w:rsid w:val="3353798A"/>
    <w:rsid w:val="33553A53"/>
    <w:rsid w:val="335A0E6C"/>
    <w:rsid w:val="33610DDA"/>
    <w:rsid w:val="3362171F"/>
    <w:rsid w:val="3366319E"/>
    <w:rsid w:val="336B0F48"/>
    <w:rsid w:val="336B5F94"/>
    <w:rsid w:val="336C2B69"/>
    <w:rsid w:val="336C34BB"/>
    <w:rsid w:val="336E6932"/>
    <w:rsid w:val="337463A3"/>
    <w:rsid w:val="337617E3"/>
    <w:rsid w:val="337646B3"/>
    <w:rsid w:val="33767D1F"/>
    <w:rsid w:val="337B3CAD"/>
    <w:rsid w:val="337F446B"/>
    <w:rsid w:val="33833704"/>
    <w:rsid w:val="33897DF1"/>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13C8A"/>
    <w:rsid w:val="33E20DF0"/>
    <w:rsid w:val="33E570DD"/>
    <w:rsid w:val="33ED2008"/>
    <w:rsid w:val="33EE5E44"/>
    <w:rsid w:val="33F81D16"/>
    <w:rsid w:val="33FE4E44"/>
    <w:rsid w:val="33FF349E"/>
    <w:rsid w:val="34004C51"/>
    <w:rsid w:val="34087429"/>
    <w:rsid w:val="340B5F03"/>
    <w:rsid w:val="3411600B"/>
    <w:rsid w:val="34120DBA"/>
    <w:rsid w:val="341220AF"/>
    <w:rsid w:val="341315B5"/>
    <w:rsid w:val="34133CF2"/>
    <w:rsid w:val="341445E8"/>
    <w:rsid w:val="34147AA7"/>
    <w:rsid w:val="341808C3"/>
    <w:rsid w:val="34182B66"/>
    <w:rsid w:val="341E1FFE"/>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431B1"/>
    <w:rsid w:val="346743AA"/>
    <w:rsid w:val="346C0AEA"/>
    <w:rsid w:val="3473748E"/>
    <w:rsid w:val="34773A9C"/>
    <w:rsid w:val="347F540F"/>
    <w:rsid w:val="34863322"/>
    <w:rsid w:val="34885DB3"/>
    <w:rsid w:val="348F7A0E"/>
    <w:rsid w:val="349A0B7D"/>
    <w:rsid w:val="34A374C4"/>
    <w:rsid w:val="34A851E8"/>
    <w:rsid w:val="34A91ED0"/>
    <w:rsid w:val="34B51A96"/>
    <w:rsid w:val="34B8132C"/>
    <w:rsid w:val="34C3303F"/>
    <w:rsid w:val="34C800BD"/>
    <w:rsid w:val="34CC1DC7"/>
    <w:rsid w:val="34CE4218"/>
    <w:rsid w:val="34D47C8A"/>
    <w:rsid w:val="34D874E5"/>
    <w:rsid w:val="34DB0CAC"/>
    <w:rsid w:val="34DD3DF9"/>
    <w:rsid w:val="34E55171"/>
    <w:rsid w:val="34E63E7F"/>
    <w:rsid w:val="34E972FC"/>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D052C"/>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54F85"/>
    <w:rsid w:val="358618B0"/>
    <w:rsid w:val="3589285D"/>
    <w:rsid w:val="358B3BFB"/>
    <w:rsid w:val="35937B91"/>
    <w:rsid w:val="35980570"/>
    <w:rsid w:val="359C1F6C"/>
    <w:rsid w:val="35A0338E"/>
    <w:rsid w:val="35A16611"/>
    <w:rsid w:val="35A31A0A"/>
    <w:rsid w:val="35A56D45"/>
    <w:rsid w:val="35AB29A8"/>
    <w:rsid w:val="35AB5D7D"/>
    <w:rsid w:val="35AC37E6"/>
    <w:rsid w:val="35B031A8"/>
    <w:rsid w:val="35B23348"/>
    <w:rsid w:val="35B31B82"/>
    <w:rsid w:val="35C154C0"/>
    <w:rsid w:val="35C42E4B"/>
    <w:rsid w:val="35C7584B"/>
    <w:rsid w:val="35D12AD2"/>
    <w:rsid w:val="35D31DE1"/>
    <w:rsid w:val="35D616EA"/>
    <w:rsid w:val="35D801CA"/>
    <w:rsid w:val="35DD2AEE"/>
    <w:rsid w:val="35DD7C24"/>
    <w:rsid w:val="35EA6509"/>
    <w:rsid w:val="35ED04DC"/>
    <w:rsid w:val="35F44E5C"/>
    <w:rsid w:val="35F45994"/>
    <w:rsid w:val="35F662D7"/>
    <w:rsid w:val="35FC723E"/>
    <w:rsid w:val="3602050E"/>
    <w:rsid w:val="3603414F"/>
    <w:rsid w:val="360632D5"/>
    <w:rsid w:val="36076DDD"/>
    <w:rsid w:val="360D0CC1"/>
    <w:rsid w:val="36101A49"/>
    <w:rsid w:val="361917A2"/>
    <w:rsid w:val="361A2F27"/>
    <w:rsid w:val="36265F04"/>
    <w:rsid w:val="36266913"/>
    <w:rsid w:val="36297754"/>
    <w:rsid w:val="362D4712"/>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BC701A"/>
    <w:rsid w:val="36CA434D"/>
    <w:rsid w:val="36D009E5"/>
    <w:rsid w:val="36D16E68"/>
    <w:rsid w:val="36D27C18"/>
    <w:rsid w:val="36D512A9"/>
    <w:rsid w:val="36D8642D"/>
    <w:rsid w:val="36D934D3"/>
    <w:rsid w:val="36D94280"/>
    <w:rsid w:val="36DE2053"/>
    <w:rsid w:val="36E07ED3"/>
    <w:rsid w:val="36E8428B"/>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8617B"/>
    <w:rsid w:val="377963D6"/>
    <w:rsid w:val="37837CDD"/>
    <w:rsid w:val="37840F0B"/>
    <w:rsid w:val="37854473"/>
    <w:rsid w:val="378772DD"/>
    <w:rsid w:val="378A731A"/>
    <w:rsid w:val="378E3617"/>
    <w:rsid w:val="378F5E4E"/>
    <w:rsid w:val="37931A90"/>
    <w:rsid w:val="37992656"/>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57E8D"/>
    <w:rsid w:val="37EA35C1"/>
    <w:rsid w:val="37ED5E3A"/>
    <w:rsid w:val="37EF1B98"/>
    <w:rsid w:val="37EF59B8"/>
    <w:rsid w:val="37F311D3"/>
    <w:rsid w:val="37F7242F"/>
    <w:rsid w:val="37FD1EC6"/>
    <w:rsid w:val="380579FE"/>
    <w:rsid w:val="38081AE1"/>
    <w:rsid w:val="380824E3"/>
    <w:rsid w:val="380878E8"/>
    <w:rsid w:val="380A2EB4"/>
    <w:rsid w:val="38144FB7"/>
    <w:rsid w:val="38157509"/>
    <w:rsid w:val="38184E57"/>
    <w:rsid w:val="381B2990"/>
    <w:rsid w:val="381D5340"/>
    <w:rsid w:val="381D6037"/>
    <w:rsid w:val="381E77E6"/>
    <w:rsid w:val="382150C9"/>
    <w:rsid w:val="38220FB5"/>
    <w:rsid w:val="382261A7"/>
    <w:rsid w:val="382372FE"/>
    <w:rsid w:val="38284CDE"/>
    <w:rsid w:val="382963DC"/>
    <w:rsid w:val="382A0089"/>
    <w:rsid w:val="382D297A"/>
    <w:rsid w:val="382D6D19"/>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6430C"/>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DD3552"/>
    <w:rsid w:val="38DE27A7"/>
    <w:rsid w:val="38E11AA1"/>
    <w:rsid w:val="38E45926"/>
    <w:rsid w:val="38E46191"/>
    <w:rsid w:val="38E80775"/>
    <w:rsid w:val="38EB7945"/>
    <w:rsid w:val="38EC260C"/>
    <w:rsid w:val="38F0272D"/>
    <w:rsid w:val="38F50C85"/>
    <w:rsid w:val="3901074E"/>
    <w:rsid w:val="39065A02"/>
    <w:rsid w:val="390667A6"/>
    <w:rsid w:val="39070217"/>
    <w:rsid w:val="39097D31"/>
    <w:rsid w:val="39105718"/>
    <w:rsid w:val="39206678"/>
    <w:rsid w:val="39222185"/>
    <w:rsid w:val="392B6A4C"/>
    <w:rsid w:val="392D19C2"/>
    <w:rsid w:val="39323CF6"/>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82637"/>
    <w:rsid w:val="39FD2FB3"/>
    <w:rsid w:val="3A026596"/>
    <w:rsid w:val="3A050E29"/>
    <w:rsid w:val="3A082ABE"/>
    <w:rsid w:val="3A092B13"/>
    <w:rsid w:val="3A0E766B"/>
    <w:rsid w:val="3A140E22"/>
    <w:rsid w:val="3A181AC2"/>
    <w:rsid w:val="3A1A155D"/>
    <w:rsid w:val="3A237175"/>
    <w:rsid w:val="3A3F749B"/>
    <w:rsid w:val="3A443D4B"/>
    <w:rsid w:val="3A4641D2"/>
    <w:rsid w:val="3A4D381F"/>
    <w:rsid w:val="3A545488"/>
    <w:rsid w:val="3A616CAD"/>
    <w:rsid w:val="3A681105"/>
    <w:rsid w:val="3A711C68"/>
    <w:rsid w:val="3A7927E8"/>
    <w:rsid w:val="3A796E46"/>
    <w:rsid w:val="3A7B2A44"/>
    <w:rsid w:val="3A80504B"/>
    <w:rsid w:val="3A8B3C77"/>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14EDA"/>
    <w:rsid w:val="3ACE7D16"/>
    <w:rsid w:val="3AD61D08"/>
    <w:rsid w:val="3AD65F05"/>
    <w:rsid w:val="3AD73D23"/>
    <w:rsid w:val="3ADD6F56"/>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4B6CBE"/>
    <w:rsid w:val="3B5A2450"/>
    <w:rsid w:val="3B5E261D"/>
    <w:rsid w:val="3B5F14B4"/>
    <w:rsid w:val="3B616FBE"/>
    <w:rsid w:val="3B654C97"/>
    <w:rsid w:val="3B683A4D"/>
    <w:rsid w:val="3B6A3CF4"/>
    <w:rsid w:val="3B6D5AE8"/>
    <w:rsid w:val="3B6F5B73"/>
    <w:rsid w:val="3B700AA0"/>
    <w:rsid w:val="3B70725E"/>
    <w:rsid w:val="3B714282"/>
    <w:rsid w:val="3B7B1D0B"/>
    <w:rsid w:val="3B823850"/>
    <w:rsid w:val="3B850B78"/>
    <w:rsid w:val="3B873119"/>
    <w:rsid w:val="3B891F1C"/>
    <w:rsid w:val="3B893785"/>
    <w:rsid w:val="3B996131"/>
    <w:rsid w:val="3B9C2663"/>
    <w:rsid w:val="3B9C285E"/>
    <w:rsid w:val="3BA17E84"/>
    <w:rsid w:val="3BA35FC1"/>
    <w:rsid w:val="3BA47206"/>
    <w:rsid w:val="3BA566FD"/>
    <w:rsid w:val="3BA7008A"/>
    <w:rsid w:val="3BB47D9F"/>
    <w:rsid w:val="3BBB5E32"/>
    <w:rsid w:val="3BBC50D0"/>
    <w:rsid w:val="3BBC6CD9"/>
    <w:rsid w:val="3BD039A1"/>
    <w:rsid w:val="3BD05105"/>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37764"/>
    <w:rsid w:val="3C5C6CE3"/>
    <w:rsid w:val="3C64689F"/>
    <w:rsid w:val="3C6540E7"/>
    <w:rsid w:val="3C672681"/>
    <w:rsid w:val="3C680B2E"/>
    <w:rsid w:val="3C6E7D4D"/>
    <w:rsid w:val="3C70531F"/>
    <w:rsid w:val="3C740DAA"/>
    <w:rsid w:val="3C750E34"/>
    <w:rsid w:val="3C7E65EC"/>
    <w:rsid w:val="3C812838"/>
    <w:rsid w:val="3C8555A2"/>
    <w:rsid w:val="3C867450"/>
    <w:rsid w:val="3C8764FE"/>
    <w:rsid w:val="3C8A7205"/>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B0E91"/>
    <w:rsid w:val="3CFD37E7"/>
    <w:rsid w:val="3CFE44BF"/>
    <w:rsid w:val="3D035272"/>
    <w:rsid w:val="3D0543C5"/>
    <w:rsid w:val="3D074237"/>
    <w:rsid w:val="3D0B7E6F"/>
    <w:rsid w:val="3D0F1231"/>
    <w:rsid w:val="3D106A89"/>
    <w:rsid w:val="3D135B6B"/>
    <w:rsid w:val="3D154680"/>
    <w:rsid w:val="3D184661"/>
    <w:rsid w:val="3D200D7C"/>
    <w:rsid w:val="3D214422"/>
    <w:rsid w:val="3D233D0C"/>
    <w:rsid w:val="3D261EB4"/>
    <w:rsid w:val="3D272F24"/>
    <w:rsid w:val="3D28582F"/>
    <w:rsid w:val="3D346D46"/>
    <w:rsid w:val="3D3662C4"/>
    <w:rsid w:val="3D3F4D82"/>
    <w:rsid w:val="3D47670E"/>
    <w:rsid w:val="3D4D7CF8"/>
    <w:rsid w:val="3D58163A"/>
    <w:rsid w:val="3D5A05E2"/>
    <w:rsid w:val="3D5C63D4"/>
    <w:rsid w:val="3D5E50E6"/>
    <w:rsid w:val="3D5F6029"/>
    <w:rsid w:val="3D611CC7"/>
    <w:rsid w:val="3D6223C0"/>
    <w:rsid w:val="3D641889"/>
    <w:rsid w:val="3D641D7A"/>
    <w:rsid w:val="3D7618FA"/>
    <w:rsid w:val="3D766E42"/>
    <w:rsid w:val="3D791797"/>
    <w:rsid w:val="3D7C6443"/>
    <w:rsid w:val="3D832B00"/>
    <w:rsid w:val="3D8522AA"/>
    <w:rsid w:val="3D8A0C19"/>
    <w:rsid w:val="3D930FFC"/>
    <w:rsid w:val="3D9816B4"/>
    <w:rsid w:val="3D990197"/>
    <w:rsid w:val="3D9A0655"/>
    <w:rsid w:val="3DA22306"/>
    <w:rsid w:val="3DAB433D"/>
    <w:rsid w:val="3DB17297"/>
    <w:rsid w:val="3DB83BE3"/>
    <w:rsid w:val="3DBA37F4"/>
    <w:rsid w:val="3DBB6C89"/>
    <w:rsid w:val="3DBC5F7C"/>
    <w:rsid w:val="3DBD151B"/>
    <w:rsid w:val="3DBE6503"/>
    <w:rsid w:val="3DC33C13"/>
    <w:rsid w:val="3DC433FE"/>
    <w:rsid w:val="3DC7304B"/>
    <w:rsid w:val="3DC8454B"/>
    <w:rsid w:val="3DC95B56"/>
    <w:rsid w:val="3DCD6921"/>
    <w:rsid w:val="3DD67156"/>
    <w:rsid w:val="3DD745F2"/>
    <w:rsid w:val="3DE2144F"/>
    <w:rsid w:val="3DE266EF"/>
    <w:rsid w:val="3DE37514"/>
    <w:rsid w:val="3DE548AC"/>
    <w:rsid w:val="3DE653F8"/>
    <w:rsid w:val="3DE72673"/>
    <w:rsid w:val="3DEB1255"/>
    <w:rsid w:val="3DEB70FB"/>
    <w:rsid w:val="3DEE1FBE"/>
    <w:rsid w:val="3DF80911"/>
    <w:rsid w:val="3DF81CF1"/>
    <w:rsid w:val="3DFB4468"/>
    <w:rsid w:val="3E0264AF"/>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C7473"/>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075A8"/>
    <w:rsid w:val="3ED646E0"/>
    <w:rsid w:val="3ED671CD"/>
    <w:rsid w:val="3EDE2D19"/>
    <w:rsid w:val="3EE14A57"/>
    <w:rsid w:val="3EE21263"/>
    <w:rsid w:val="3EE27149"/>
    <w:rsid w:val="3EEE24E9"/>
    <w:rsid w:val="3EEF1801"/>
    <w:rsid w:val="3EF134B4"/>
    <w:rsid w:val="3EF36AD8"/>
    <w:rsid w:val="3EF535E4"/>
    <w:rsid w:val="3EF62480"/>
    <w:rsid w:val="3EF834F0"/>
    <w:rsid w:val="3EFB57DC"/>
    <w:rsid w:val="3F015FFC"/>
    <w:rsid w:val="3F034D62"/>
    <w:rsid w:val="3F0572F1"/>
    <w:rsid w:val="3F116E54"/>
    <w:rsid w:val="3F142703"/>
    <w:rsid w:val="3F144192"/>
    <w:rsid w:val="3F1871AF"/>
    <w:rsid w:val="3F217DDA"/>
    <w:rsid w:val="3F2771DB"/>
    <w:rsid w:val="3F2A3A7B"/>
    <w:rsid w:val="3F2B184D"/>
    <w:rsid w:val="3F2C7646"/>
    <w:rsid w:val="3F421D47"/>
    <w:rsid w:val="3F431A48"/>
    <w:rsid w:val="3F437686"/>
    <w:rsid w:val="3F440DE0"/>
    <w:rsid w:val="3F441B08"/>
    <w:rsid w:val="3F4A4087"/>
    <w:rsid w:val="3F5361F5"/>
    <w:rsid w:val="3F690F47"/>
    <w:rsid w:val="3F6B3632"/>
    <w:rsid w:val="3F6F3571"/>
    <w:rsid w:val="3F7254BE"/>
    <w:rsid w:val="3F761F16"/>
    <w:rsid w:val="3F776E0A"/>
    <w:rsid w:val="3F794128"/>
    <w:rsid w:val="3F80572A"/>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C78C7"/>
    <w:rsid w:val="401D6DEE"/>
    <w:rsid w:val="402A256A"/>
    <w:rsid w:val="40372C35"/>
    <w:rsid w:val="403870E4"/>
    <w:rsid w:val="403A655D"/>
    <w:rsid w:val="403C1E42"/>
    <w:rsid w:val="403C593D"/>
    <w:rsid w:val="403D7C5C"/>
    <w:rsid w:val="40400533"/>
    <w:rsid w:val="40461720"/>
    <w:rsid w:val="404818A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903630"/>
    <w:rsid w:val="40907287"/>
    <w:rsid w:val="409238F2"/>
    <w:rsid w:val="40937060"/>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452BD"/>
    <w:rsid w:val="40E75AF0"/>
    <w:rsid w:val="40E87142"/>
    <w:rsid w:val="40F00A85"/>
    <w:rsid w:val="40F1013C"/>
    <w:rsid w:val="40F35427"/>
    <w:rsid w:val="40F450FB"/>
    <w:rsid w:val="40FE1447"/>
    <w:rsid w:val="40FF0997"/>
    <w:rsid w:val="41016405"/>
    <w:rsid w:val="41053DED"/>
    <w:rsid w:val="410D2495"/>
    <w:rsid w:val="41221961"/>
    <w:rsid w:val="412506DF"/>
    <w:rsid w:val="4129668D"/>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E16B4"/>
    <w:rsid w:val="417F7393"/>
    <w:rsid w:val="41800377"/>
    <w:rsid w:val="41804025"/>
    <w:rsid w:val="418B26ED"/>
    <w:rsid w:val="41931531"/>
    <w:rsid w:val="41986119"/>
    <w:rsid w:val="419B3B43"/>
    <w:rsid w:val="419C2346"/>
    <w:rsid w:val="41A63744"/>
    <w:rsid w:val="41AC6BA3"/>
    <w:rsid w:val="41AD5F07"/>
    <w:rsid w:val="41B023FD"/>
    <w:rsid w:val="41B16520"/>
    <w:rsid w:val="41B30A67"/>
    <w:rsid w:val="41B730A3"/>
    <w:rsid w:val="41B737E0"/>
    <w:rsid w:val="41B77B6D"/>
    <w:rsid w:val="41BD360E"/>
    <w:rsid w:val="41C20F3F"/>
    <w:rsid w:val="41D1580B"/>
    <w:rsid w:val="41D57639"/>
    <w:rsid w:val="41DC5EDF"/>
    <w:rsid w:val="41DD05DE"/>
    <w:rsid w:val="41E10B07"/>
    <w:rsid w:val="41E4117E"/>
    <w:rsid w:val="41E47D30"/>
    <w:rsid w:val="41F04C42"/>
    <w:rsid w:val="41F07014"/>
    <w:rsid w:val="41F24303"/>
    <w:rsid w:val="41F27980"/>
    <w:rsid w:val="41F52080"/>
    <w:rsid w:val="41F94D40"/>
    <w:rsid w:val="42001B5D"/>
    <w:rsid w:val="420850A2"/>
    <w:rsid w:val="420A6586"/>
    <w:rsid w:val="421221B4"/>
    <w:rsid w:val="4219792E"/>
    <w:rsid w:val="421B1059"/>
    <w:rsid w:val="422370F9"/>
    <w:rsid w:val="4227497E"/>
    <w:rsid w:val="42294221"/>
    <w:rsid w:val="422C32BD"/>
    <w:rsid w:val="422E207E"/>
    <w:rsid w:val="423038F8"/>
    <w:rsid w:val="424255E1"/>
    <w:rsid w:val="424707D7"/>
    <w:rsid w:val="424A277B"/>
    <w:rsid w:val="424C701C"/>
    <w:rsid w:val="424F30F6"/>
    <w:rsid w:val="42571AE1"/>
    <w:rsid w:val="42581860"/>
    <w:rsid w:val="425A638B"/>
    <w:rsid w:val="426101A0"/>
    <w:rsid w:val="42637522"/>
    <w:rsid w:val="42693B3F"/>
    <w:rsid w:val="42697E79"/>
    <w:rsid w:val="426A22CB"/>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5EE1"/>
    <w:rsid w:val="42A87389"/>
    <w:rsid w:val="42B63D6B"/>
    <w:rsid w:val="42BD5897"/>
    <w:rsid w:val="42BE5F1B"/>
    <w:rsid w:val="42C5796D"/>
    <w:rsid w:val="42C61B53"/>
    <w:rsid w:val="42CB393A"/>
    <w:rsid w:val="42D06718"/>
    <w:rsid w:val="42D67001"/>
    <w:rsid w:val="42E06A10"/>
    <w:rsid w:val="42F875D5"/>
    <w:rsid w:val="42FB2C6C"/>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7743F"/>
    <w:rsid w:val="436A2192"/>
    <w:rsid w:val="436C40C2"/>
    <w:rsid w:val="43706E6B"/>
    <w:rsid w:val="43856E3A"/>
    <w:rsid w:val="438B6310"/>
    <w:rsid w:val="4391561D"/>
    <w:rsid w:val="439322F0"/>
    <w:rsid w:val="43964600"/>
    <w:rsid w:val="4397231A"/>
    <w:rsid w:val="439B21B3"/>
    <w:rsid w:val="439C3431"/>
    <w:rsid w:val="439D0E7C"/>
    <w:rsid w:val="439D1740"/>
    <w:rsid w:val="439F292B"/>
    <w:rsid w:val="43A22110"/>
    <w:rsid w:val="43A251CC"/>
    <w:rsid w:val="43A26A83"/>
    <w:rsid w:val="43A41643"/>
    <w:rsid w:val="43A71C71"/>
    <w:rsid w:val="43AD2697"/>
    <w:rsid w:val="43B44053"/>
    <w:rsid w:val="43B73CCD"/>
    <w:rsid w:val="43BD2A99"/>
    <w:rsid w:val="43BD7439"/>
    <w:rsid w:val="43BF0BE7"/>
    <w:rsid w:val="43C0281C"/>
    <w:rsid w:val="43C02B26"/>
    <w:rsid w:val="43C314D8"/>
    <w:rsid w:val="43C558E3"/>
    <w:rsid w:val="43CF5ECD"/>
    <w:rsid w:val="43D10A40"/>
    <w:rsid w:val="43D318E2"/>
    <w:rsid w:val="43D67A91"/>
    <w:rsid w:val="43D80733"/>
    <w:rsid w:val="43E21F58"/>
    <w:rsid w:val="43E35EF0"/>
    <w:rsid w:val="43EC2F3A"/>
    <w:rsid w:val="43ED2111"/>
    <w:rsid w:val="43EF4A38"/>
    <w:rsid w:val="43F76F69"/>
    <w:rsid w:val="43F90FED"/>
    <w:rsid w:val="43FC0DB2"/>
    <w:rsid w:val="44014CFE"/>
    <w:rsid w:val="44095B4D"/>
    <w:rsid w:val="440C5D56"/>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703995"/>
    <w:rsid w:val="44705173"/>
    <w:rsid w:val="44740841"/>
    <w:rsid w:val="44750B2C"/>
    <w:rsid w:val="4476407C"/>
    <w:rsid w:val="447B4A66"/>
    <w:rsid w:val="447D4136"/>
    <w:rsid w:val="44817AFF"/>
    <w:rsid w:val="448B5845"/>
    <w:rsid w:val="448C73DD"/>
    <w:rsid w:val="44907237"/>
    <w:rsid w:val="449510AA"/>
    <w:rsid w:val="44964116"/>
    <w:rsid w:val="449D7968"/>
    <w:rsid w:val="44AA6690"/>
    <w:rsid w:val="44B21B92"/>
    <w:rsid w:val="44B4690B"/>
    <w:rsid w:val="44B53006"/>
    <w:rsid w:val="44BA1648"/>
    <w:rsid w:val="44BB150F"/>
    <w:rsid w:val="44BE4FA9"/>
    <w:rsid w:val="44C05907"/>
    <w:rsid w:val="44C25867"/>
    <w:rsid w:val="44C43057"/>
    <w:rsid w:val="44C741C7"/>
    <w:rsid w:val="44C87C0F"/>
    <w:rsid w:val="44D31B1E"/>
    <w:rsid w:val="44D861F5"/>
    <w:rsid w:val="44DF6F1B"/>
    <w:rsid w:val="44E35239"/>
    <w:rsid w:val="44E54BDC"/>
    <w:rsid w:val="44E92DF3"/>
    <w:rsid w:val="44F82D0E"/>
    <w:rsid w:val="44FB1F5F"/>
    <w:rsid w:val="450A7D27"/>
    <w:rsid w:val="45120EBF"/>
    <w:rsid w:val="45122066"/>
    <w:rsid w:val="451C5E9C"/>
    <w:rsid w:val="452319DF"/>
    <w:rsid w:val="45246235"/>
    <w:rsid w:val="452B622D"/>
    <w:rsid w:val="452C5F0A"/>
    <w:rsid w:val="452E6C9C"/>
    <w:rsid w:val="453579B0"/>
    <w:rsid w:val="45385EDA"/>
    <w:rsid w:val="453F48AB"/>
    <w:rsid w:val="454036A6"/>
    <w:rsid w:val="45432895"/>
    <w:rsid w:val="45446179"/>
    <w:rsid w:val="454B6661"/>
    <w:rsid w:val="454E0AAC"/>
    <w:rsid w:val="454E4F75"/>
    <w:rsid w:val="454E6B7A"/>
    <w:rsid w:val="4551463D"/>
    <w:rsid w:val="45520426"/>
    <w:rsid w:val="45522E35"/>
    <w:rsid w:val="45577BDC"/>
    <w:rsid w:val="455A7708"/>
    <w:rsid w:val="456478C7"/>
    <w:rsid w:val="456646D9"/>
    <w:rsid w:val="456C4CA4"/>
    <w:rsid w:val="457736FF"/>
    <w:rsid w:val="45790DCE"/>
    <w:rsid w:val="457E31A2"/>
    <w:rsid w:val="458B757C"/>
    <w:rsid w:val="458D679F"/>
    <w:rsid w:val="459026D9"/>
    <w:rsid w:val="45917B8A"/>
    <w:rsid w:val="45970566"/>
    <w:rsid w:val="459B48B1"/>
    <w:rsid w:val="459B634C"/>
    <w:rsid w:val="459D381F"/>
    <w:rsid w:val="459F2381"/>
    <w:rsid w:val="45A56626"/>
    <w:rsid w:val="45A74FA6"/>
    <w:rsid w:val="45B13412"/>
    <w:rsid w:val="45B315CE"/>
    <w:rsid w:val="45B64B84"/>
    <w:rsid w:val="45BF593A"/>
    <w:rsid w:val="45E37678"/>
    <w:rsid w:val="45E5049F"/>
    <w:rsid w:val="45E526A6"/>
    <w:rsid w:val="45E56E31"/>
    <w:rsid w:val="45E66893"/>
    <w:rsid w:val="45E826B2"/>
    <w:rsid w:val="45EB7D2C"/>
    <w:rsid w:val="45F4334C"/>
    <w:rsid w:val="460D3781"/>
    <w:rsid w:val="461C202E"/>
    <w:rsid w:val="462563C8"/>
    <w:rsid w:val="462A548D"/>
    <w:rsid w:val="46365246"/>
    <w:rsid w:val="46430942"/>
    <w:rsid w:val="46466453"/>
    <w:rsid w:val="464713D3"/>
    <w:rsid w:val="464871AD"/>
    <w:rsid w:val="46555401"/>
    <w:rsid w:val="465918B0"/>
    <w:rsid w:val="4662020E"/>
    <w:rsid w:val="46696CD0"/>
    <w:rsid w:val="466D3070"/>
    <w:rsid w:val="4671651F"/>
    <w:rsid w:val="46787358"/>
    <w:rsid w:val="467929D1"/>
    <w:rsid w:val="4679494F"/>
    <w:rsid w:val="467A6815"/>
    <w:rsid w:val="467F7194"/>
    <w:rsid w:val="46866306"/>
    <w:rsid w:val="468A27AC"/>
    <w:rsid w:val="468E6888"/>
    <w:rsid w:val="46914620"/>
    <w:rsid w:val="46963469"/>
    <w:rsid w:val="46981A1E"/>
    <w:rsid w:val="46987D2F"/>
    <w:rsid w:val="46995896"/>
    <w:rsid w:val="469B3597"/>
    <w:rsid w:val="469D5DE8"/>
    <w:rsid w:val="469F6E5F"/>
    <w:rsid w:val="46A14120"/>
    <w:rsid w:val="46A35C12"/>
    <w:rsid w:val="46A55B0E"/>
    <w:rsid w:val="46A751A6"/>
    <w:rsid w:val="46A80583"/>
    <w:rsid w:val="46A82992"/>
    <w:rsid w:val="46AD7A54"/>
    <w:rsid w:val="46AE50EE"/>
    <w:rsid w:val="46B134DD"/>
    <w:rsid w:val="46B419BE"/>
    <w:rsid w:val="46B640D3"/>
    <w:rsid w:val="46BC2AAA"/>
    <w:rsid w:val="46C5184D"/>
    <w:rsid w:val="46CD1F17"/>
    <w:rsid w:val="46D126E3"/>
    <w:rsid w:val="46D67289"/>
    <w:rsid w:val="46D724AD"/>
    <w:rsid w:val="46DA00CF"/>
    <w:rsid w:val="46DB64CD"/>
    <w:rsid w:val="46DD1D17"/>
    <w:rsid w:val="46E1018C"/>
    <w:rsid w:val="46E53AB0"/>
    <w:rsid w:val="46E63039"/>
    <w:rsid w:val="46E730F7"/>
    <w:rsid w:val="46ED1427"/>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2B1840"/>
    <w:rsid w:val="47324032"/>
    <w:rsid w:val="47333B1B"/>
    <w:rsid w:val="47344AF7"/>
    <w:rsid w:val="47351654"/>
    <w:rsid w:val="47362A09"/>
    <w:rsid w:val="47364741"/>
    <w:rsid w:val="473A5F9F"/>
    <w:rsid w:val="473D0BD8"/>
    <w:rsid w:val="473D51BA"/>
    <w:rsid w:val="473F647F"/>
    <w:rsid w:val="47457188"/>
    <w:rsid w:val="47644CFB"/>
    <w:rsid w:val="47666951"/>
    <w:rsid w:val="47676317"/>
    <w:rsid w:val="47683159"/>
    <w:rsid w:val="476A7D07"/>
    <w:rsid w:val="477E252C"/>
    <w:rsid w:val="478756F3"/>
    <w:rsid w:val="478E4501"/>
    <w:rsid w:val="47904447"/>
    <w:rsid w:val="47907867"/>
    <w:rsid w:val="479766B4"/>
    <w:rsid w:val="479A472B"/>
    <w:rsid w:val="479D7800"/>
    <w:rsid w:val="47A240A4"/>
    <w:rsid w:val="47A554A0"/>
    <w:rsid w:val="47A74C9E"/>
    <w:rsid w:val="47AA1593"/>
    <w:rsid w:val="47AB2AB0"/>
    <w:rsid w:val="47B44BED"/>
    <w:rsid w:val="47BC3466"/>
    <w:rsid w:val="47BD6C2D"/>
    <w:rsid w:val="47C66F79"/>
    <w:rsid w:val="47D028EF"/>
    <w:rsid w:val="47D537DB"/>
    <w:rsid w:val="47D60251"/>
    <w:rsid w:val="47D730B6"/>
    <w:rsid w:val="47DD6A91"/>
    <w:rsid w:val="47E22039"/>
    <w:rsid w:val="47E62C82"/>
    <w:rsid w:val="47E75C6A"/>
    <w:rsid w:val="47EB0853"/>
    <w:rsid w:val="47EB5BFA"/>
    <w:rsid w:val="47F07469"/>
    <w:rsid w:val="47FA20F9"/>
    <w:rsid w:val="47FF3A74"/>
    <w:rsid w:val="48061526"/>
    <w:rsid w:val="480843FC"/>
    <w:rsid w:val="480B6CCB"/>
    <w:rsid w:val="480B7A59"/>
    <w:rsid w:val="48111DC2"/>
    <w:rsid w:val="48156BFB"/>
    <w:rsid w:val="481A3966"/>
    <w:rsid w:val="48246ECC"/>
    <w:rsid w:val="482671B7"/>
    <w:rsid w:val="482B39B5"/>
    <w:rsid w:val="482D350F"/>
    <w:rsid w:val="482D7E9D"/>
    <w:rsid w:val="483808FE"/>
    <w:rsid w:val="483C2A8C"/>
    <w:rsid w:val="483D5519"/>
    <w:rsid w:val="483F1B2F"/>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56628"/>
    <w:rsid w:val="48883D0A"/>
    <w:rsid w:val="488E25F1"/>
    <w:rsid w:val="48942964"/>
    <w:rsid w:val="48966E7F"/>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1A20"/>
    <w:rsid w:val="48C82BD7"/>
    <w:rsid w:val="48CB0DA2"/>
    <w:rsid w:val="48D0159D"/>
    <w:rsid w:val="48D96586"/>
    <w:rsid w:val="48DC218B"/>
    <w:rsid w:val="48F242DA"/>
    <w:rsid w:val="48F447F8"/>
    <w:rsid w:val="48F93911"/>
    <w:rsid w:val="49046287"/>
    <w:rsid w:val="49075A63"/>
    <w:rsid w:val="490933FA"/>
    <w:rsid w:val="490A4D2F"/>
    <w:rsid w:val="490A64AF"/>
    <w:rsid w:val="491709CE"/>
    <w:rsid w:val="4921736B"/>
    <w:rsid w:val="49224F55"/>
    <w:rsid w:val="49241D45"/>
    <w:rsid w:val="4929748F"/>
    <w:rsid w:val="492D3E5D"/>
    <w:rsid w:val="492F1F4E"/>
    <w:rsid w:val="4935171C"/>
    <w:rsid w:val="49351E07"/>
    <w:rsid w:val="49366254"/>
    <w:rsid w:val="493717AB"/>
    <w:rsid w:val="49392EBE"/>
    <w:rsid w:val="493A0176"/>
    <w:rsid w:val="493A31B1"/>
    <w:rsid w:val="493D4A0B"/>
    <w:rsid w:val="49415798"/>
    <w:rsid w:val="49432B91"/>
    <w:rsid w:val="494502AA"/>
    <w:rsid w:val="49535C21"/>
    <w:rsid w:val="49565814"/>
    <w:rsid w:val="49594129"/>
    <w:rsid w:val="495B528B"/>
    <w:rsid w:val="495C3370"/>
    <w:rsid w:val="495C7B19"/>
    <w:rsid w:val="496409A2"/>
    <w:rsid w:val="496926EA"/>
    <w:rsid w:val="49692730"/>
    <w:rsid w:val="496A5B32"/>
    <w:rsid w:val="49707759"/>
    <w:rsid w:val="49715E0F"/>
    <w:rsid w:val="49765908"/>
    <w:rsid w:val="497F5591"/>
    <w:rsid w:val="49822E2F"/>
    <w:rsid w:val="498F25B7"/>
    <w:rsid w:val="498F38E6"/>
    <w:rsid w:val="498F4407"/>
    <w:rsid w:val="49927DFC"/>
    <w:rsid w:val="499322C4"/>
    <w:rsid w:val="4995554E"/>
    <w:rsid w:val="49986BC3"/>
    <w:rsid w:val="499B3646"/>
    <w:rsid w:val="499C3504"/>
    <w:rsid w:val="499C3A4F"/>
    <w:rsid w:val="499F5B4F"/>
    <w:rsid w:val="49A43EE6"/>
    <w:rsid w:val="49A44008"/>
    <w:rsid w:val="49A46AD6"/>
    <w:rsid w:val="49AA7104"/>
    <w:rsid w:val="49AB3DB8"/>
    <w:rsid w:val="49B4201A"/>
    <w:rsid w:val="49BA531C"/>
    <w:rsid w:val="49BA6924"/>
    <w:rsid w:val="49C20C6C"/>
    <w:rsid w:val="49C276CE"/>
    <w:rsid w:val="49CE0C89"/>
    <w:rsid w:val="49CF0102"/>
    <w:rsid w:val="49D93C20"/>
    <w:rsid w:val="49DA3FD3"/>
    <w:rsid w:val="49DA7AB7"/>
    <w:rsid w:val="49DE72BE"/>
    <w:rsid w:val="49E028D9"/>
    <w:rsid w:val="49E46DD1"/>
    <w:rsid w:val="49E73DD3"/>
    <w:rsid w:val="49ED271F"/>
    <w:rsid w:val="49FC2EF1"/>
    <w:rsid w:val="49FD1193"/>
    <w:rsid w:val="4A0573EC"/>
    <w:rsid w:val="4A06116C"/>
    <w:rsid w:val="4A070E8E"/>
    <w:rsid w:val="4A09499E"/>
    <w:rsid w:val="4A12710F"/>
    <w:rsid w:val="4A246E96"/>
    <w:rsid w:val="4A293CE8"/>
    <w:rsid w:val="4A2E054D"/>
    <w:rsid w:val="4A2E7749"/>
    <w:rsid w:val="4A36434E"/>
    <w:rsid w:val="4A381BA6"/>
    <w:rsid w:val="4A3926E2"/>
    <w:rsid w:val="4A4172CE"/>
    <w:rsid w:val="4A43236C"/>
    <w:rsid w:val="4A44573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B40C6"/>
    <w:rsid w:val="4ABC1D18"/>
    <w:rsid w:val="4ABC22E6"/>
    <w:rsid w:val="4ABD22E8"/>
    <w:rsid w:val="4ABE02FE"/>
    <w:rsid w:val="4AC3057C"/>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D7E99"/>
    <w:rsid w:val="4B0F0D06"/>
    <w:rsid w:val="4B1F3587"/>
    <w:rsid w:val="4B205D7D"/>
    <w:rsid w:val="4B28587C"/>
    <w:rsid w:val="4B291C35"/>
    <w:rsid w:val="4B292683"/>
    <w:rsid w:val="4B294C7C"/>
    <w:rsid w:val="4B376E2E"/>
    <w:rsid w:val="4B37721E"/>
    <w:rsid w:val="4B385AE2"/>
    <w:rsid w:val="4B3D4979"/>
    <w:rsid w:val="4B3D5656"/>
    <w:rsid w:val="4B3F4861"/>
    <w:rsid w:val="4B3F6F16"/>
    <w:rsid w:val="4B414359"/>
    <w:rsid w:val="4B4C459F"/>
    <w:rsid w:val="4B50566A"/>
    <w:rsid w:val="4B53122B"/>
    <w:rsid w:val="4B571002"/>
    <w:rsid w:val="4B5912E9"/>
    <w:rsid w:val="4B596564"/>
    <w:rsid w:val="4B5D1DDE"/>
    <w:rsid w:val="4B681E0B"/>
    <w:rsid w:val="4B683C6A"/>
    <w:rsid w:val="4B705844"/>
    <w:rsid w:val="4B706B29"/>
    <w:rsid w:val="4B7224D0"/>
    <w:rsid w:val="4B731C20"/>
    <w:rsid w:val="4B774607"/>
    <w:rsid w:val="4B7A2A13"/>
    <w:rsid w:val="4B7A3C96"/>
    <w:rsid w:val="4B7B265D"/>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CD3E00"/>
    <w:rsid w:val="4BD00037"/>
    <w:rsid w:val="4BD5132B"/>
    <w:rsid w:val="4BD87F23"/>
    <w:rsid w:val="4BD94F2A"/>
    <w:rsid w:val="4BDF4B49"/>
    <w:rsid w:val="4BE57E16"/>
    <w:rsid w:val="4BE819D0"/>
    <w:rsid w:val="4BE8649D"/>
    <w:rsid w:val="4BF85FC1"/>
    <w:rsid w:val="4BFA3726"/>
    <w:rsid w:val="4BFA5E25"/>
    <w:rsid w:val="4C0236B4"/>
    <w:rsid w:val="4C0B3AD4"/>
    <w:rsid w:val="4C0C091F"/>
    <w:rsid w:val="4C0D75AF"/>
    <w:rsid w:val="4C135636"/>
    <w:rsid w:val="4C170C9D"/>
    <w:rsid w:val="4C192F75"/>
    <w:rsid w:val="4C1C0BD6"/>
    <w:rsid w:val="4C1E085C"/>
    <w:rsid w:val="4C1E7AAC"/>
    <w:rsid w:val="4C20259F"/>
    <w:rsid w:val="4C273072"/>
    <w:rsid w:val="4C2B6FDA"/>
    <w:rsid w:val="4C312ECF"/>
    <w:rsid w:val="4C381DCF"/>
    <w:rsid w:val="4C3D4607"/>
    <w:rsid w:val="4C410746"/>
    <w:rsid w:val="4C422CA7"/>
    <w:rsid w:val="4C423224"/>
    <w:rsid w:val="4C427C5C"/>
    <w:rsid w:val="4C4B50C3"/>
    <w:rsid w:val="4C5035A1"/>
    <w:rsid w:val="4C511E17"/>
    <w:rsid w:val="4C571E69"/>
    <w:rsid w:val="4C5B5B83"/>
    <w:rsid w:val="4C5D1CF8"/>
    <w:rsid w:val="4C5F0B5D"/>
    <w:rsid w:val="4C606F33"/>
    <w:rsid w:val="4C6426ED"/>
    <w:rsid w:val="4C64471A"/>
    <w:rsid w:val="4C655E4F"/>
    <w:rsid w:val="4C6C2FE2"/>
    <w:rsid w:val="4C6D5BD4"/>
    <w:rsid w:val="4C6F17E4"/>
    <w:rsid w:val="4C77619E"/>
    <w:rsid w:val="4C813A82"/>
    <w:rsid w:val="4C8566D6"/>
    <w:rsid w:val="4C860543"/>
    <w:rsid w:val="4C8740CC"/>
    <w:rsid w:val="4C8E48D8"/>
    <w:rsid w:val="4C94306A"/>
    <w:rsid w:val="4C9538F4"/>
    <w:rsid w:val="4C973ABF"/>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15A5"/>
    <w:rsid w:val="4CE472E9"/>
    <w:rsid w:val="4CE95FCB"/>
    <w:rsid w:val="4CF04CFC"/>
    <w:rsid w:val="4CF05C74"/>
    <w:rsid w:val="4CF26BC3"/>
    <w:rsid w:val="4CFB51DB"/>
    <w:rsid w:val="4CFC3F2E"/>
    <w:rsid w:val="4CFE4303"/>
    <w:rsid w:val="4CFF343A"/>
    <w:rsid w:val="4D07341C"/>
    <w:rsid w:val="4D0E60E3"/>
    <w:rsid w:val="4D0F1680"/>
    <w:rsid w:val="4D1418AD"/>
    <w:rsid w:val="4D1D6CA0"/>
    <w:rsid w:val="4D1F6284"/>
    <w:rsid w:val="4D1F62AC"/>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71A05"/>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00456"/>
    <w:rsid w:val="4DB41824"/>
    <w:rsid w:val="4DB63B4D"/>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2616E5"/>
    <w:rsid w:val="4E3A2C21"/>
    <w:rsid w:val="4E412A4D"/>
    <w:rsid w:val="4E4475F5"/>
    <w:rsid w:val="4E4657FB"/>
    <w:rsid w:val="4E490E66"/>
    <w:rsid w:val="4E4B543F"/>
    <w:rsid w:val="4E587463"/>
    <w:rsid w:val="4E5A3449"/>
    <w:rsid w:val="4E5C3DB0"/>
    <w:rsid w:val="4E6319ED"/>
    <w:rsid w:val="4E663BEB"/>
    <w:rsid w:val="4E68543B"/>
    <w:rsid w:val="4E6906EE"/>
    <w:rsid w:val="4E694E99"/>
    <w:rsid w:val="4E6D1740"/>
    <w:rsid w:val="4E7125DA"/>
    <w:rsid w:val="4E731020"/>
    <w:rsid w:val="4E781EC6"/>
    <w:rsid w:val="4E795FE9"/>
    <w:rsid w:val="4E797F06"/>
    <w:rsid w:val="4E8D3751"/>
    <w:rsid w:val="4E8F6325"/>
    <w:rsid w:val="4E904370"/>
    <w:rsid w:val="4E937763"/>
    <w:rsid w:val="4E977FF2"/>
    <w:rsid w:val="4E980ECC"/>
    <w:rsid w:val="4E991182"/>
    <w:rsid w:val="4E9E5BA9"/>
    <w:rsid w:val="4E9F5613"/>
    <w:rsid w:val="4EA9172F"/>
    <w:rsid w:val="4EA97BE5"/>
    <w:rsid w:val="4EAA538F"/>
    <w:rsid w:val="4EAC241A"/>
    <w:rsid w:val="4EB05851"/>
    <w:rsid w:val="4EB15DEE"/>
    <w:rsid w:val="4EB67945"/>
    <w:rsid w:val="4EBD370B"/>
    <w:rsid w:val="4EBF6909"/>
    <w:rsid w:val="4EC05169"/>
    <w:rsid w:val="4EC067E6"/>
    <w:rsid w:val="4EC5134E"/>
    <w:rsid w:val="4ECA2CB3"/>
    <w:rsid w:val="4ECB66A8"/>
    <w:rsid w:val="4ED22667"/>
    <w:rsid w:val="4ED32EBD"/>
    <w:rsid w:val="4EE61722"/>
    <w:rsid w:val="4EE85B75"/>
    <w:rsid w:val="4EE86D63"/>
    <w:rsid w:val="4EEC3838"/>
    <w:rsid w:val="4EEE11A3"/>
    <w:rsid w:val="4EEF0A14"/>
    <w:rsid w:val="4EF00935"/>
    <w:rsid w:val="4EF07E6E"/>
    <w:rsid w:val="4EF31AEA"/>
    <w:rsid w:val="4EF70497"/>
    <w:rsid w:val="4EF71A79"/>
    <w:rsid w:val="4EFD1BE0"/>
    <w:rsid w:val="4EFE4EC2"/>
    <w:rsid w:val="4EFF1B1D"/>
    <w:rsid w:val="4EFF3444"/>
    <w:rsid w:val="4F037BFA"/>
    <w:rsid w:val="4F0441E5"/>
    <w:rsid w:val="4F1352A2"/>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983E33"/>
    <w:rsid w:val="4F9B5328"/>
    <w:rsid w:val="4F9D005E"/>
    <w:rsid w:val="4FA12642"/>
    <w:rsid w:val="4FAB2D3A"/>
    <w:rsid w:val="4FAB3627"/>
    <w:rsid w:val="4FAB7893"/>
    <w:rsid w:val="4FB40C2C"/>
    <w:rsid w:val="4FBA52BE"/>
    <w:rsid w:val="4FBA74EE"/>
    <w:rsid w:val="4FBB5569"/>
    <w:rsid w:val="4FBE129F"/>
    <w:rsid w:val="4FBF0E10"/>
    <w:rsid w:val="4FBF1E32"/>
    <w:rsid w:val="4FC55B49"/>
    <w:rsid w:val="4FC76BF2"/>
    <w:rsid w:val="4FC803AA"/>
    <w:rsid w:val="4FCB45DF"/>
    <w:rsid w:val="4FCC1711"/>
    <w:rsid w:val="4FD13BED"/>
    <w:rsid w:val="4FD365FC"/>
    <w:rsid w:val="4FD62D61"/>
    <w:rsid w:val="4FDC6418"/>
    <w:rsid w:val="4FDF10F1"/>
    <w:rsid w:val="4FE13662"/>
    <w:rsid w:val="4FE15781"/>
    <w:rsid w:val="4FE3603D"/>
    <w:rsid w:val="4FE66E13"/>
    <w:rsid w:val="4FE759A3"/>
    <w:rsid w:val="4FF50814"/>
    <w:rsid w:val="4FF5300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03A59"/>
    <w:rsid w:val="50607E92"/>
    <w:rsid w:val="506309DB"/>
    <w:rsid w:val="506671FF"/>
    <w:rsid w:val="506D0D31"/>
    <w:rsid w:val="506D54E7"/>
    <w:rsid w:val="506D69F6"/>
    <w:rsid w:val="50704490"/>
    <w:rsid w:val="50752AF6"/>
    <w:rsid w:val="50771C00"/>
    <w:rsid w:val="508803D7"/>
    <w:rsid w:val="508830D1"/>
    <w:rsid w:val="50895D34"/>
    <w:rsid w:val="508A668E"/>
    <w:rsid w:val="508B115D"/>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632DA"/>
    <w:rsid w:val="50DC6B7D"/>
    <w:rsid w:val="50E43AA4"/>
    <w:rsid w:val="50E63519"/>
    <w:rsid w:val="50ED76FB"/>
    <w:rsid w:val="50EF7DB0"/>
    <w:rsid w:val="50F34169"/>
    <w:rsid w:val="50F568D9"/>
    <w:rsid w:val="50F669CB"/>
    <w:rsid w:val="50F83D1D"/>
    <w:rsid w:val="50FC6477"/>
    <w:rsid w:val="50FD2A03"/>
    <w:rsid w:val="510901D5"/>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5D0066"/>
    <w:rsid w:val="5161698E"/>
    <w:rsid w:val="51690341"/>
    <w:rsid w:val="51735A2F"/>
    <w:rsid w:val="5174541C"/>
    <w:rsid w:val="517C0CA0"/>
    <w:rsid w:val="517F00BC"/>
    <w:rsid w:val="518448CB"/>
    <w:rsid w:val="5188076F"/>
    <w:rsid w:val="518A218A"/>
    <w:rsid w:val="518D707E"/>
    <w:rsid w:val="518E3B41"/>
    <w:rsid w:val="5195533B"/>
    <w:rsid w:val="519645E3"/>
    <w:rsid w:val="5199124A"/>
    <w:rsid w:val="519C5619"/>
    <w:rsid w:val="519D2F03"/>
    <w:rsid w:val="51A27384"/>
    <w:rsid w:val="51AD2653"/>
    <w:rsid w:val="51AD6F40"/>
    <w:rsid w:val="51AE38FA"/>
    <w:rsid w:val="51B268B4"/>
    <w:rsid w:val="51BE2EAE"/>
    <w:rsid w:val="51C0716E"/>
    <w:rsid w:val="51C24631"/>
    <w:rsid w:val="51CA294D"/>
    <w:rsid w:val="51D15C0F"/>
    <w:rsid w:val="51D43598"/>
    <w:rsid w:val="51DA51E8"/>
    <w:rsid w:val="51DA5890"/>
    <w:rsid w:val="51DD32A1"/>
    <w:rsid w:val="51E90CD5"/>
    <w:rsid w:val="51EE7B3E"/>
    <w:rsid w:val="51F51BD1"/>
    <w:rsid w:val="51F96848"/>
    <w:rsid w:val="51FB04BA"/>
    <w:rsid w:val="51FB40B5"/>
    <w:rsid w:val="520732DA"/>
    <w:rsid w:val="52073487"/>
    <w:rsid w:val="520A3D0B"/>
    <w:rsid w:val="520A7B89"/>
    <w:rsid w:val="520E648E"/>
    <w:rsid w:val="521C2204"/>
    <w:rsid w:val="521C5D43"/>
    <w:rsid w:val="521D7ED7"/>
    <w:rsid w:val="522177F1"/>
    <w:rsid w:val="52304164"/>
    <w:rsid w:val="5239194F"/>
    <w:rsid w:val="52395DD3"/>
    <w:rsid w:val="525D5EAB"/>
    <w:rsid w:val="52612620"/>
    <w:rsid w:val="526478E1"/>
    <w:rsid w:val="526A546C"/>
    <w:rsid w:val="526B1789"/>
    <w:rsid w:val="526B2D80"/>
    <w:rsid w:val="526C4ECD"/>
    <w:rsid w:val="526F1077"/>
    <w:rsid w:val="52716F30"/>
    <w:rsid w:val="5275291E"/>
    <w:rsid w:val="52790FD9"/>
    <w:rsid w:val="52887A7D"/>
    <w:rsid w:val="52894DE6"/>
    <w:rsid w:val="528C5E23"/>
    <w:rsid w:val="529056F3"/>
    <w:rsid w:val="5293314B"/>
    <w:rsid w:val="52993DA6"/>
    <w:rsid w:val="529B5EE8"/>
    <w:rsid w:val="529E07F7"/>
    <w:rsid w:val="529F0D9B"/>
    <w:rsid w:val="52B44C36"/>
    <w:rsid w:val="52B51484"/>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06444"/>
    <w:rsid w:val="536425F8"/>
    <w:rsid w:val="5366303B"/>
    <w:rsid w:val="5366542B"/>
    <w:rsid w:val="536D41AE"/>
    <w:rsid w:val="536D69E5"/>
    <w:rsid w:val="536F7573"/>
    <w:rsid w:val="5370597D"/>
    <w:rsid w:val="53763151"/>
    <w:rsid w:val="53794E20"/>
    <w:rsid w:val="5379775A"/>
    <w:rsid w:val="537A78AC"/>
    <w:rsid w:val="537D18E2"/>
    <w:rsid w:val="537D3C2F"/>
    <w:rsid w:val="537F6041"/>
    <w:rsid w:val="538C55B9"/>
    <w:rsid w:val="538C7861"/>
    <w:rsid w:val="5391597D"/>
    <w:rsid w:val="53942B5B"/>
    <w:rsid w:val="53943B08"/>
    <w:rsid w:val="53945FB6"/>
    <w:rsid w:val="53947DE7"/>
    <w:rsid w:val="539650C0"/>
    <w:rsid w:val="53A105AB"/>
    <w:rsid w:val="53A106E5"/>
    <w:rsid w:val="53A21F9D"/>
    <w:rsid w:val="53A27D95"/>
    <w:rsid w:val="53A3255B"/>
    <w:rsid w:val="53A758BF"/>
    <w:rsid w:val="53A911A1"/>
    <w:rsid w:val="53B6126B"/>
    <w:rsid w:val="53BA3342"/>
    <w:rsid w:val="53C7757A"/>
    <w:rsid w:val="53C877C6"/>
    <w:rsid w:val="53D153F9"/>
    <w:rsid w:val="53DB35A3"/>
    <w:rsid w:val="53DC2808"/>
    <w:rsid w:val="53DF54A9"/>
    <w:rsid w:val="53E07B00"/>
    <w:rsid w:val="53E27BE1"/>
    <w:rsid w:val="53EC3D29"/>
    <w:rsid w:val="53EE3A47"/>
    <w:rsid w:val="53F90D34"/>
    <w:rsid w:val="54002BFD"/>
    <w:rsid w:val="54045B22"/>
    <w:rsid w:val="54070836"/>
    <w:rsid w:val="5408543B"/>
    <w:rsid w:val="540E1D7A"/>
    <w:rsid w:val="54153CD0"/>
    <w:rsid w:val="5416135A"/>
    <w:rsid w:val="54175788"/>
    <w:rsid w:val="54176BA6"/>
    <w:rsid w:val="541942B6"/>
    <w:rsid w:val="54255496"/>
    <w:rsid w:val="54265D45"/>
    <w:rsid w:val="54277BEF"/>
    <w:rsid w:val="542A3FEF"/>
    <w:rsid w:val="542A5504"/>
    <w:rsid w:val="542C0291"/>
    <w:rsid w:val="542D01B2"/>
    <w:rsid w:val="542F7A60"/>
    <w:rsid w:val="54346136"/>
    <w:rsid w:val="5444232F"/>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89090C"/>
    <w:rsid w:val="54906088"/>
    <w:rsid w:val="54907EF0"/>
    <w:rsid w:val="549438A5"/>
    <w:rsid w:val="549C6534"/>
    <w:rsid w:val="549C7C40"/>
    <w:rsid w:val="54A14490"/>
    <w:rsid w:val="54A153FA"/>
    <w:rsid w:val="54A4207A"/>
    <w:rsid w:val="54A71FED"/>
    <w:rsid w:val="54AA25EA"/>
    <w:rsid w:val="54AB29C5"/>
    <w:rsid w:val="54AB36A1"/>
    <w:rsid w:val="54AD61E8"/>
    <w:rsid w:val="54B171C4"/>
    <w:rsid w:val="54B374B6"/>
    <w:rsid w:val="54B61DA8"/>
    <w:rsid w:val="54B62C99"/>
    <w:rsid w:val="54CC47C4"/>
    <w:rsid w:val="54CE47F7"/>
    <w:rsid w:val="54D0248C"/>
    <w:rsid w:val="54D85506"/>
    <w:rsid w:val="54DA51F5"/>
    <w:rsid w:val="54DF688B"/>
    <w:rsid w:val="54E30614"/>
    <w:rsid w:val="54E5025A"/>
    <w:rsid w:val="54E95643"/>
    <w:rsid w:val="54F26B12"/>
    <w:rsid w:val="54F464FA"/>
    <w:rsid w:val="54FA4BDB"/>
    <w:rsid w:val="55005D51"/>
    <w:rsid w:val="550E6C32"/>
    <w:rsid w:val="551C2E90"/>
    <w:rsid w:val="5522708D"/>
    <w:rsid w:val="552418F6"/>
    <w:rsid w:val="55263F67"/>
    <w:rsid w:val="55267E1C"/>
    <w:rsid w:val="552A08A4"/>
    <w:rsid w:val="552B4E30"/>
    <w:rsid w:val="55390890"/>
    <w:rsid w:val="55407F0D"/>
    <w:rsid w:val="55422B81"/>
    <w:rsid w:val="554A4C14"/>
    <w:rsid w:val="554E0863"/>
    <w:rsid w:val="555304B0"/>
    <w:rsid w:val="555737A6"/>
    <w:rsid w:val="55577AFF"/>
    <w:rsid w:val="55587A04"/>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327C2"/>
    <w:rsid w:val="55A578C3"/>
    <w:rsid w:val="55A57F9B"/>
    <w:rsid w:val="55A63100"/>
    <w:rsid w:val="55A6445A"/>
    <w:rsid w:val="55B403DD"/>
    <w:rsid w:val="55B511EE"/>
    <w:rsid w:val="55B6242E"/>
    <w:rsid w:val="55B93908"/>
    <w:rsid w:val="55C0140E"/>
    <w:rsid w:val="55C2768B"/>
    <w:rsid w:val="55C431CC"/>
    <w:rsid w:val="55C529C2"/>
    <w:rsid w:val="55CC27C2"/>
    <w:rsid w:val="55CC6F7F"/>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76620"/>
    <w:rsid w:val="561A0E34"/>
    <w:rsid w:val="561B3F3E"/>
    <w:rsid w:val="561D2B59"/>
    <w:rsid w:val="56214A7B"/>
    <w:rsid w:val="562B7483"/>
    <w:rsid w:val="562E1F90"/>
    <w:rsid w:val="56340F77"/>
    <w:rsid w:val="56346FD2"/>
    <w:rsid w:val="56363A74"/>
    <w:rsid w:val="56373380"/>
    <w:rsid w:val="56397201"/>
    <w:rsid w:val="563B616D"/>
    <w:rsid w:val="56436207"/>
    <w:rsid w:val="56456373"/>
    <w:rsid w:val="564939C2"/>
    <w:rsid w:val="56595094"/>
    <w:rsid w:val="565A146E"/>
    <w:rsid w:val="565B61BB"/>
    <w:rsid w:val="565C2C37"/>
    <w:rsid w:val="565D3986"/>
    <w:rsid w:val="566510CB"/>
    <w:rsid w:val="5670462B"/>
    <w:rsid w:val="567215D4"/>
    <w:rsid w:val="56730E56"/>
    <w:rsid w:val="567A6CC0"/>
    <w:rsid w:val="567E4F7B"/>
    <w:rsid w:val="5681390F"/>
    <w:rsid w:val="56880496"/>
    <w:rsid w:val="56893D47"/>
    <w:rsid w:val="568B546B"/>
    <w:rsid w:val="568C3A82"/>
    <w:rsid w:val="568D0940"/>
    <w:rsid w:val="568E688D"/>
    <w:rsid w:val="56902B88"/>
    <w:rsid w:val="56927DA4"/>
    <w:rsid w:val="569F266C"/>
    <w:rsid w:val="56A032E3"/>
    <w:rsid w:val="56A04928"/>
    <w:rsid w:val="56A06F87"/>
    <w:rsid w:val="56A325BD"/>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13577"/>
    <w:rsid w:val="57067A5D"/>
    <w:rsid w:val="57095761"/>
    <w:rsid w:val="570A34D3"/>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37B60"/>
    <w:rsid w:val="5784543B"/>
    <w:rsid w:val="57850BFB"/>
    <w:rsid w:val="57886A0D"/>
    <w:rsid w:val="57896321"/>
    <w:rsid w:val="57896527"/>
    <w:rsid w:val="579055B4"/>
    <w:rsid w:val="579A7C07"/>
    <w:rsid w:val="579E4A2C"/>
    <w:rsid w:val="57A37808"/>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11590"/>
    <w:rsid w:val="588509DD"/>
    <w:rsid w:val="588D555E"/>
    <w:rsid w:val="58920EA7"/>
    <w:rsid w:val="58937684"/>
    <w:rsid w:val="58953B9F"/>
    <w:rsid w:val="58957A8C"/>
    <w:rsid w:val="589C0BA1"/>
    <w:rsid w:val="589F18E4"/>
    <w:rsid w:val="58A26665"/>
    <w:rsid w:val="58A73FB1"/>
    <w:rsid w:val="58A948C8"/>
    <w:rsid w:val="58AA6502"/>
    <w:rsid w:val="58AB4505"/>
    <w:rsid w:val="58B0543D"/>
    <w:rsid w:val="58B156C4"/>
    <w:rsid w:val="58B8443B"/>
    <w:rsid w:val="58BC4002"/>
    <w:rsid w:val="58C23AF7"/>
    <w:rsid w:val="58C6178A"/>
    <w:rsid w:val="58CA6E69"/>
    <w:rsid w:val="58CF69ED"/>
    <w:rsid w:val="58D44FB1"/>
    <w:rsid w:val="58DB456A"/>
    <w:rsid w:val="58E04ACF"/>
    <w:rsid w:val="58E6022F"/>
    <w:rsid w:val="58E8187E"/>
    <w:rsid w:val="58E85F5C"/>
    <w:rsid w:val="58E909DD"/>
    <w:rsid w:val="58EB1C90"/>
    <w:rsid w:val="58EB3F7E"/>
    <w:rsid w:val="58EF2359"/>
    <w:rsid w:val="58F527B6"/>
    <w:rsid w:val="58F57D12"/>
    <w:rsid w:val="58FD6233"/>
    <w:rsid w:val="59051117"/>
    <w:rsid w:val="59094784"/>
    <w:rsid w:val="59095CB9"/>
    <w:rsid w:val="5922360C"/>
    <w:rsid w:val="5922404C"/>
    <w:rsid w:val="59230A66"/>
    <w:rsid w:val="59241482"/>
    <w:rsid w:val="592446C3"/>
    <w:rsid w:val="59263201"/>
    <w:rsid w:val="59267EF0"/>
    <w:rsid w:val="593355A7"/>
    <w:rsid w:val="59376E4C"/>
    <w:rsid w:val="59421F7E"/>
    <w:rsid w:val="59424509"/>
    <w:rsid w:val="594935F2"/>
    <w:rsid w:val="59496F04"/>
    <w:rsid w:val="594B1178"/>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8A231A"/>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70BB3"/>
    <w:rsid w:val="59C91BF3"/>
    <w:rsid w:val="59CF4592"/>
    <w:rsid w:val="59D31CFF"/>
    <w:rsid w:val="59D906FD"/>
    <w:rsid w:val="59D96DAD"/>
    <w:rsid w:val="59DA6C9E"/>
    <w:rsid w:val="59DE74CB"/>
    <w:rsid w:val="59E11C9B"/>
    <w:rsid w:val="59E156C5"/>
    <w:rsid w:val="59EB0D06"/>
    <w:rsid w:val="59F32024"/>
    <w:rsid w:val="59F44D39"/>
    <w:rsid w:val="59F511B7"/>
    <w:rsid w:val="59F67CAF"/>
    <w:rsid w:val="59FF2F18"/>
    <w:rsid w:val="5A03049E"/>
    <w:rsid w:val="5A05470A"/>
    <w:rsid w:val="5A0640DE"/>
    <w:rsid w:val="5A1215B1"/>
    <w:rsid w:val="5A1431A5"/>
    <w:rsid w:val="5A1D0AF2"/>
    <w:rsid w:val="5A1E6A9C"/>
    <w:rsid w:val="5A1F5196"/>
    <w:rsid w:val="5A227353"/>
    <w:rsid w:val="5A265096"/>
    <w:rsid w:val="5A290ED5"/>
    <w:rsid w:val="5A2943A6"/>
    <w:rsid w:val="5A2A6592"/>
    <w:rsid w:val="5A2D0557"/>
    <w:rsid w:val="5A340B09"/>
    <w:rsid w:val="5A361498"/>
    <w:rsid w:val="5A3F3527"/>
    <w:rsid w:val="5A440B9D"/>
    <w:rsid w:val="5A4C354D"/>
    <w:rsid w:val="5A4F3249"/>
    <w:rsid w:val="5A5128C3"/>
    <w:rsid w:val="5A525A46"/>
    <w:rsid w:val="5A575C31"/>
    <w:rsid w:val="5A591644"/>
    <w:rsid w:val="5A5C5C81"/>
    <w:rsid w:val="5A5C7772"/>
    <w:rsid w:val="5A6336A1"/>
    <w:rsid w:val="5A6B7C88"/>
    <w:rsid w:val="5A73612A"/>
    <w:rsid w:val="5A7463B9"/>
    <w:rsid w:val="5A86479D"/>
    <w:rsid w:val="5A885D42"/>
    <w:rsid w:val="5A8A0E8B"/>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36943"/>
    <w:rsid w:val="5AC43AE0"/>
    <w:rsid w:val="5AC4427C"/>
    <w:rsid w:val="5AC75F76"/>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5C2767"/>
    <w:rsid w:val="5B6207A7"/>
    <w:rsid w:val="5B627DC7"/>
    <w:rsid w:val="5B6C3A43"/>
    <w:rsid w:val="5B6C5737"/>
    <w:rsid w:val="5B6D490D"/>
    <w:rsid w:val="5B7064F4"/>
    <w:rsid w:val="5B763263"/>
    <w:rsid w:val="5B7B37D9"/>
    <w:rsid w:val="5B821E36"/>
    <w:rsid w:val="5B896F76"/>
    <w:rsid w:val="5B8F287C"/>
    <w:rsid w:val="5B975E5B"/>
    <w:rsid w:val="5B9C0984"/>
    <w:rsid w:val="5B9C49FE"/>
    <w:rsid w:val="5B9D6849"/>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B09E9"/>
    <w:rsid w:val="5BFD4032"/>
    <w:rsid w:val="5BFF0C86"/>
    <w:rsid w:val="5BFF1DF7"/>
    <w:rsid w:val="5C003E56"/>
    <w:rsid w:val="5C0140EA"/>
    <w:rsid w:val="5C065265"/>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56CAD"/>
    <w:rsid w:val="5C7A2919"/>
    <w:rsid w:val="5C824CAB"/>
    <w:rsid w:val="5C8775CE"/>
    <w:rsid w:val="5C9456B0"/>
    <w:rsid w:val="5C983758"/>
    <w:rsid w:val="5C9B0A57"/>
    <w:rsid w:val="5CA25C4B"/>
    <w:rsid w:val="5CAE066A"/>
    <w:rsid w:val="5CBB17AD"/>
    <w:rsid w:val="5CBF4297"/>
    <w:rsid w:val="5CC10543"/>
    <w:rsid w:val="5CC43404"/>
    <w:rsid w:val="5CC93DAE"/>
    <w:rsid w:val="5CD31EE3"/>
    <w:rsid w:val="5CDD7394"/>
    <w:rsid w:val="5CE1654F"/>
    <w:rsid w:val="5CE47CF9"/>
    <w:rsid w:val="5CEB1D70"/>
    <w:rsid w:val="5CEE2748"/>
    <w:rsid w:val="5CEF2B47"/>
    <w:rsid w:val="5CEF667B"/>
    <w:rsid w:val="5CF45558"/>
    <w:rsid w:val="5CF70E19"/>
    <w:rsid w:val="5D00730C"/>
    <w:rsid w:val="5D025EB9"/>
    <w:rsid w:val="5D06394C"/>
    <w:rsid w:val="5D072BC8"/>
    <w:rsid w:val="5D076525"/>
    <w:rsid w:val="5D0A3A75"/>
    <w:rsid w:val="5D0D117A"/>
    <w:rsid w:val="5D101253"/>
    <w:rsid w:val="5D191F18"/>
    <w:rsid w:val="5D19384D"/>
    <w:rsid w:val="5D22473A"/>
    <w:rsid w:val="5D2409BB"/>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07BEA"/>
    <w:rsid w:val="5DAE17ED"/>
    <w:rsid w:val="5DAE2E8C"/>
    <w:rsid w:val="5DAE7F34"/>
    <w:rsid w:val="5DB02EC2"/>
    <w:rsid w:val="5DB47556"/>
    <w:rsid w:val="5DB65502"/>
    <w:rsid w:val="5DCA499A"/>
    <w:rsid w:val="5DD70750"/>
    <w:rsid w:val="5DD94A23"/>
    <w:rsid w:val="5DDD3529"/>
    <w:rsid w:val="5DDF712E"/>
    <w:rsid w:val="5DE44DF4"/>
    <w:rsid w:val="5DED4540"/>
    <w:rsid w:val="5DF10CDF"/>
    <w:rsid w:val="5DF66F0F"/>
    <w:rsid w:val="5DFD492D"/>
    <w:rsid w:val="5DFE3D15"/>
    <w:rsid w:val="5E00720B"/>
    <w:rsid w:val="5E012896"/>
    <w:rsid w:val="5E0825B2"/>
    <w:rsid w:val="5E0A6049"/>
    <w:rsid w:val="5E0E56BB"/>
    <w:rsid w:val="5E0F4073"/>
    <w:rsid w:val="5E156B70"/>
    <w:rsid w:val="5E1574AD"/>
    <w:rsid w:val="5E21165A"/>
    <w:rsid w:val="5E226508"/>
    <w:rsid w:val="5E2368B5"/>
    <w:rsid w:val="5E25612F"/>
    <w:rsid w:val="5E284026"/>
    <w:rsid w:val="5E2F6767"/>
    <w:rsid w:val="5E344390"/>
    <w:rsid w:val="5E352EB6"/>
    <w:rsid w:val="5E384CFA"/>
    <w:rsid w:val="5E400BF0"/>
    <w:rsid w:val="5E4250B0"/>
    <w:rsid w:val="5E436743"/>
    <w:rsid w:val="5E443110"/>
    <w:rsid w:val="5E4A3E88"/>
    <w:rsid w:val="5E4E539E"/>
    <w:rsid w:val="5E5C02D4"/>
    <w:rsid w:val="5E5F0687"/>
    <w:rsid w:val="5E6454D9"/>
    <w:rsid w:val="5E680BE8"/>
    <w:rsid w:val="5E6B7FF0"/>
    <w:rsid w:val="5E783202"/>
    <w:rsid w:val="5E7842EE"/>
    <w:rsid w:val="5E7F753D"/>
    <w:rsid w:val="5E803D55"/>
    <w:rsid w:val="5E85412A"/>
    <w:rsid w:val="5E854DAE"/>
    <w:rsid w:val="5E88492E"/>
    <w:rsid w:val="5E885A2E"/>
    <w:rsid w:val="5E892AB0"/>
    <w:rsid w:val="5E8A29F0"/>
    <w:rsid w:val="5E931B16"/>
    <w:rsid w:val="5E964232"/>
    <w:rsid w:val="5EA36A9B"/>
    <w:rsid w:val="5EA648E2"/>
    <w:rsid w:val="5EA87AED"/>
    <w:rsid w:val="5EB32415"/>
    <w:rsid w:val="5EB52E6F"/>
    <w:rsid w:val="5EB955D3"/>
    <w:rsid w:val="5EBD46B6"/>
    <w:rsid w:val="5EBF1F0D"/>
    <w:rsid w:val="5EC11CCB"/>
    <w:rsid w:val="5EC672E9"/>
    <w:rsid w:val="5EC91A19"/>
    <w:rsid w:val="5EC94A60"/>
    <w:rsid w:val="5ED95EEE"/>
    <w:rsid w:val="5EDB251C"/>
    <w:rsid w:val="5EE012CA"/>
    <w:rsid w:val="5EE55DDE"/>
    <w:rsid w:val="5EF04AC4"/>
    <w:rsid w:val="5EF47473"/>
    <w:rsid w:val="5EFD66FF"/>
    <w:rsid w:val="5EFE064F"/>
    <w:rsid w:val="5F016D99"/>
    <w:rsid w:val="5F033762"/>
    <w:rsid w:val="5F061DE5"/>
    <w:rsid w:val="5F09081F"/>
    <w:rsid w:val="5F0F143A"/>
    <w:rsid w:val="5F1111AD"/>
    <w:rsid w:val="5F121A0D"/>
    <w:rsid w:val="5F166953"/>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F4577"/>
    <w:rsid w:val="5F7202DD"/>
    <w:rsid w:val="5F7602E5"/>
    <w:rsid w:val="5F764A5E"/>
    <w:rsid w:val="5F767ADA"/>
    <w:rsid w:val="5F7D66DE"/>
    <w:rsid w:val="5F810033"/>
    <w:rsid w:val="5F814B6C"/>
    <w:rsid w:val="5F844DC9"/>
    <w:rsid w:val="5F8806B8"/>
    <w:rsid w:val="5F8C52DB"/>
    <w:rsid w:val="5F922603"/>
    <w:rsid w:val="5F966692"/>
    <w:rsid w:val="5F985546"/>
    <w:rsid w:val="5F99467F"/>
    <w:rsid w:val="5F997F0A"/>
    <w:rsid w:val="5F9B2E38"/>
    <w:rsid w:val="5FA00A10"/>
    <w:rsid w:val="5FA40002"/>
    <w:rsid w:val="5FA4374A"/>
    <w:rsid w:val="5FA4380A"/>
    <w:rsid w:val="5FAB674F"/>
    <w:rsid w:val="5FB25387"/>
    <w:rsid w:val="5FB26323"/>
    <w:rsid w:val="5FB620C2"/>
    <w:rsid w:val="5FC242B8"/>
    <w:rsid w:val="5FC53509"/>
    <w:rsid w:val="5FD20829"/>
    <w:rsid w:val="5FD24955"/>
    <w:rsid w:val="5FE65EE8"/>
    <w:rsid w:val="5FEB0680"/>
    <w:rsid w:val="5FEC1C8D"/>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813E1"/>
    <w:rsid w:val="604A3EFE"/>
    <w:rsid w:val="604C5236"/>
    <w:rsid w:val="605006BC"/>
    <w:rsid w:val="605701E1"/>
    <w:rsid w:val="60573170"/>
    <w:rsid w:val="605F1F07"/>
    <w:rsid w:val="60611FED"/>
    <w:rsid w:val="606162D0"/>
    <w:rsid w:val="60621A56"/>
    <w:rsid w:val="60674769"/>
    <w:rsid w:val="607079E9"/>
    <w:rsid w:val="60734371"/>
    <w:rsid w:val="607E28C3"/>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CB473B"/>
    <w:rsid w:val="60CF38E3"/>
    <w:rsid w:val="60D10FA2"/>
    <w:rsid w:val="60D3354A"/>
    <w:rsid w:val="60D4561F"/>
    <w:rsid w:val="60D67E78"/>
    <w:rsid w:val="60DB0800"/>
    <w:rsid w:val="60DE0DB6"/>
    <w:rsid w:val="60E25F60"/>
    <w:rsid w:val="60E54273"/>
    <w:rsid w:val="60E74DD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D606B"/>
    <w:rsid w:val="611F0B09"/>
    <w:rsid w:val="61200AAF"/>
    <w:rsid w:val="61255650"/>
    <w:rsid w:val="612D2321"/>
    <w:rsid w:val="61302B05"/>
    <w:rsid w:val="6133538D"/>
    <w:rsid w:val="61355D7D"/>
    <w:rsid w:val="614415AC"/>
    <w:rsid w:val="61455661"/>
    <w:rsid w:val="61455CF4"/>
    <w:rsid w:val="61466898"/>
    <w:rsid w:val="614D7D14"/>
    <w:rsid w:val="614E1E50"/>
    <w:rsid w:val="614F6F17"/>
    <w:rsid w:val="61543447"/>
    <w:rsid w:val="615B2659"/>
    <w:rsid w:val="615C6D86"/>
    <w:rsid w:val="615E36E9"/>
    <w:rsid w:val="615E3F04"/>
    <w:rsid w:val="61676068"/>
    <w:rsid w:val="616B25D0"/>
    <w:rsid w:val="616C1663"/>
    <w:rsid w:val="616E223F"/>
    <w:rsid w:val="617305C5"/>
    <w:rsid w:val="61751F59"/>
    <w:rsid w:val="617A6650"/>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8138A3"/>
    <w:rsid w:val="62926D5B"/>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B564B"/>
    <w:rsid w:val="62FE22D6"/>
    <w:rsid w:val="63045863"/>
    <w:rsid w:val="63070D6A"/>
    <w:rsid w:val="63074CE8"/>
    <w:rsid w:val="631360BB"/>
    <w:rsid w:val="631C3A36"/>
    <w:rsid w:val="63212420"/>
    <w:rsid w:val="632736C9"/>
    <w:rsid w:val="632936A9"/>
    <w:rsid w:val="632B5DDD"/>
    <w:rsid w:val="632F06D8"/>
    <w:rsid w:val="63301CD7"/>
    <w:rsid w:val="63302275"/>
    <w:rsid w:val="63311536"/>
    <w:rsid w:val="63317698"/>
    <w:rsid w:val="63340EAE"/>
    <w:rsid w:val="633F0555"/>
    <w:rsid w:val="63443DC2"/>
    <w:rsid w:val="634853F9"/>
    <w:rsid w:val="634B6A95"/>
    <w:rsid w:val="634C2C04"/>
    <w:rsid w:val="634F6CB9"/>
    <w:rsid w:val="63551D13"/>
    <w:rsid w:val="63581FE8"/>
    <w:rsid w:val="635E6984"/>
    <w:rsid w:val="635F2AEC"/>
    <w:rsid w:val="63615D3E"/>
    <w:rsid w:val="636466DE"/>
    <w:rsid w:val="6367139B"/>
    <w:rsid w:val="63683422"/>
    <w:rsid w:val="636C62BA"/>
    <w:rsid w:val="63707D79"/>
    <w:rsid w:val="63821D61"/>
    <w:rsid w:val="63827E36"/>
    <w:rsid w:val="63842477"/>
    <w:rsid w:val="63866716"/>
    <w:rsid w:val="638823F9"/>
    <w:rsid w:val="63890425"/>
    <w:rsid w:val="638B04D2"/>
    <w:rsid w:val="639429EF"/>
    <w:rsid w:val="6397322D"/>
    <w:rsid w:val="63991FFA"/>
    <w:rsid w:val="639A118D"/>
    <w:rsid w:val="63A379CE"/>
    <w:rsid w:val="63A72471"/>
    <w:rsid w:val="63A75A5A"/>
    <w:rsid w:val="63A85CD1"/>
    <w:rsid w:val="63AB2A39"/>
    <w:rsid w:val="63B02C42"/>
    <w:rsid w:val="63C51AD9"/>
    <w:rsid w:val="63C54411"/>
    <w:rsid w:val="63C733FE"/>
    <w:rsid w:val="63CD27C8"/>
    <w:rsid w:val="63CD4C2D"/>
    <w:rsid w:val="63CE53D7"/>
    <w:rsid w:val="63CF2629"/>
    <w:rsid w:val="63D40E51"/>
    <w:rsid w:val="63D62A37"/>
    <w:rsid w:val="63D85FCA"/>
    <w:rsid w:val="63DD76A9"/>
    <w:rsid w:val="63E263F4"/>
    <w:rsid w:val="63E418C9"/>
    <w:rsid w:val="63E63E65"/>
    <w:rsid w:val="63E751F2"/>
    <w:rsid w:val="63F9383F"/>
    <w:rsid w:val="63FB6EC6"/>
    <w:rsid w:val="63FD7654"/>
    <w:rsid w:val="640B6911"/>
    <w:rsid w:val="640C2BB6"/>
    <w:rsid w:val="6411454E"/>
    <w:rsid w:val="641930AD"/>
    <w:rsid w:val="642A58BC"/>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726ADE"/>
    <w:rsid w:val="64814078"/>
    <w:rsid w:val="64861AAD"/>
    <w:rsid w:val="648B777B"/>
    <w:rsid w:val="648E26C8"/>
    <w:rsid w:val="64914C4B"/>
    <w:rsid w:val="64937D17"/>
    <w:rsid w:val="6494650D"/>
    <w:rsid w:val="64984C13"/>
    <w:rsid w:val="649A6134"/>
    <w:rsid w:val="649D2569"/>
    <w:rsid w:val="64A157DA"/>
    <w:rsid w:val="64A30399"/>
    <w:rsid w:val="64A31CA2"/>
    <w:rsid w:val="64A51362"/>
    <w:rsid w:val="64A55A03"/>
    <w:rsid w:val="64A62D1B"/>
    <w:rsid w:val="64AD4200"/>
    <w:rsid w:val="64B453B1"/>
    <w:rsid w:val="64BC6665"/>
    <w:rsid w:val="64BE5702"/>
    <w:rsid w:val="64C16289"/>
    <w:rsid w:val="64CF05E4"/>
    <w:rsid w:val="64D93F02"/>
    <w:rsid w:val="64DD20BD"/>
    <w:rsid w:val="64DD760B"/>
    <w:rsid w:val="64E215B7"/>
    <w:rsid w:val="64E5543E"/>
    <w:rsid w:val="64E57E64"/>
    <w:rsid w:val="64E76F6D"/>
    <w:rsid w:val="64EA4517"/>
    <w:rsid w:val="64F928BA"/>
    <w:rsid w:val="64FC561C"/>
    <w:rsid w:val="64FE0E31"/>
    <w:rsid w:val="6500676E"/>
    <w:rsid w:val="65073D21"/>
    <w:rsid w:val="65145F87"/>
    <w:rsid w:val="65181463"/>
    <w:rsid w:val="651A5C6A"/>
    <w:rsid w:val="651C38DB"/>
    <w:rsid w:val="651E1917"/>
    <w:rsid w:val="65201F4F"/>
    <w:rsid w:val="65204394"/>
    <w:rsid w:val="6522790C"/>
    <w:rsid w:val="65230F5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F1A01"/>
    <w:rsid w:val="656F263E"/>
    <w:rsid w:val="6570700F"/>
    <w:rsid w:val="657F0CE6"/>
    <w:rsid w:val="65833C4F"/>
    <w:rsid w:val="658B37B6"/>
    <w:rsid w:val="6590595E"/>
    <w:rsid w:val="65972789"/>
    <w:rsid w:val="65993FF4"/>
    <w:rsid w:val="659B7DA2"/>
    <w:rsid w:val="659C17EE"/>
    <w:rsid w:val="65A03614"/>
    <w:rsid w:val="65A04E31"/>
    <w:rsid w:val="65A65E7D"/>
    <w:rsid w:val="65AB1D98"/>
    <w:rsid w:val="65BC6E17"/>
    <w:rsid w:val="65BD3777"/>
    <w:rsid w:val="65BE5ECC"/>
    <w:rsid w:val="65D64BB3"/>
    <w:rsid w:val="65D70270"/>
    <w:rsid w:val="65E3146C"/>
    <w:rsid w:val="65E91B08"/>
    <w:rsid w:val="65F5725F"/>
    <w:rsid w:val="66032E7B"/>
    <w:rsid w:val="66053581"/>
    <w:rsid w:val="660536D8"/>
    <w:rsid w:val="66073DB3"/>
    <w:rsid w:val="660A19B0"/>
    <w:rsid w:val="661026AA"/>
    <w:rsid w:val="661635F6"/>
    <w:rsid w:val="66185C84"/>
    <w:rsid w:val="661C31CE"/>
    <w:rsid w:val="661D3F49"/>
    <w:rsid w:val="661E7F65"/>
    <w:rsid w:val="66213A5C"/>
    <w:rsid w:val="6624683A"/>
    <w:rsid w:val="66291892"/>
    <w:rsid w:val="662D2EA4"/>
    <w:rsid w:val="6631571B"/>
    <w:rsid w:val="66321A5A"/>
    <w:rsid w:val="663D054E"/>
    <w:rsid w:val="66460692"/>
    <w:rsid w:val="664935C1"/>
    <w:rsid w:val="664B7E7E"/>
    <w:rsid w:val="66580F27"/>
    <w:rsid w:val="6658158E"/>
    <w:rsid w:val="665F6889"/>
    <w:rsid w:val="66631FDD"/>
    <w:rsid w:val="666A00FD"/>
    <w:rsid w:val="66712143"/>
    <w:rsid w:val="6671460B"/>
    <w:rsid w:val="66727620"/>
    <w:rsid w:val="66763EED"/>
    <w:rsid w:val="667930F9"/>
    <w:rsid w:val="6679372B"/>
    <w:rsid w:val="667B3C56"/>
    <w:rsid w:val="66826D2C"/>
    <w:rsid w:val="668721BE"/>
    <w:rsid w:val="669448CF"/>
    <w:rsid w:val="66953491"/>
    <w:rsid w:val="66964763"/>
    <w:rsid w:val="66980BF6"/>
    <w:rsid w:val="66A56CDB"/>
    <w:rsid w:val="66A710B2"/>
    <w:rsid w:val="66AC5F62"/>
    <w:rsid w:val="66AD65FC"/>
    <w:rsid w:val="66B81454"/>
    <w:rsid w:val="66BE1292"/>
    <w:rsid w:val="66BF76F1"/>
    <w:rsid w:val="66CC29BC"/>
    <w:rsid w:val="66D16038"/>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2B4F95"/>
    <w:rsid w:val="67331724"/>
    <w:rsid w:val="67333941"/>
    <w:rsid w:val="673360E2"/>
    <w:rsid w:val="67346319"/>
    <w:rsid w:val="673575D6"/>
    <w:rsid w:val="673B1B89"/>
    <w:rsid w:val="67441B08"/>
    <w:rsid w:val="6748613F"/>
    <w:rsid w:val="674E2802"/>
    <w:rsid w:val="674F6E76"/>
    <w:rsid w:val="67513E69"/>
    <w:rsid w:val="675A07EF"/>
    <w:rsid w:val="675A17FE"/>
    <w:rsid w:val="67617AF0"/>
    <w:rsid w:val="676253FF"/>
    <w:rsid w:val="6768655A"/>
    <w:rsid w:val="676E1585"/>
    <w:rsid w:val="67775952"/>
    <w:rsid w:val="67776272"/>
    <w:rsid w:val="677C0BC4"/>
    <w:rsid w:val="677E01CE"/>
    <w:rsid w:val="677E2FA1"/>
    <w:rsid w:val="67834615"/>
    <w:rsid w:val="67836FB1"/>
    <w:rsid w:val="678A12A7"/>
    <w:rsid w:val="678A44B2"/>
    <w:rsid w:val="678C1D52"/>
    <w:rsid w:val="678D19D7"/>
    <w:rsid w:val="67916DDF"/>
    <w:rsid w:val="67973403"/>
    <w:rsid w:val="67A67078"/>
    <w:rsid w:val="67AC341B"/>
    <w:rsid w:val="67B10069"/>
    <w:rsid w:val="67B17BF8"/>
    <w:rsid w:val="67B316F1"/>
    <w:rsid w:val="67B42C3D"/>
    <w:rsid w:val="67B861F9"/>
    <w:rsid w:val="67C149C0"/>
    <w:rsid w:val="67C7427D"/>
    <w:rsid w:val="67CA0036"/>
    <w:rsid w:val="67CA7967"/>
    <w:rsid w:val="67CC38C5"/>
    <w:rsid w:val="67D9695E"/>
    <w:rsid w:val="67DC503F"/>
    <w:rsid w:val="67DC5CEA"/>
    <w:rsid w:val="67DF18A0"/>
    <w:rsid w:val="67E024C8"/>
    <w:rsid w:val="67EA37BF"/>
    <w:rsid w:val="67F5522D"/>
    <w:rsid w:val="67F73BC6"/>
    <w:rsid w:val="680965F8"/>
    <w:rsid w:val="680C5E4F"/>
    <w:rsid w:val="680E4ECF"/>
    <w:rsid w:val="6811066C"/>
    <w:rsid w:val="68127886"/>
    <w:rsid w:val="68135F70"/>
    <w:rsid w:val="681778E7"/>
    <w:rsid w:val="681B5BF4"/>
    <w:rsid w:val="681E6721"/>
    <w:rsid w:val="68240EAA"/>
    <w:rsid w:val="682468EA"/>
    <w:rsid w:val="6825323C"/>
    <w:rsid w:val="68291FC8"/>
    <w:rsid w:val="682C0B8B"/>
    <w:rsid w:val="682F7F28"/>
    <w:rsid w:val="68355216"/>
    <w:rsid w:val="68356624"/>
    <w:rsid w:val="68364B52"/>
    <w:rsid w:val="683811B3"/>
    <w:rsid w:val="683D3C6A"/>
    <w:rsid w:val="683D75A2"/>
    <w:rsid w:val="683F63B6"/>
    <w:rsid w:val="68436C4F"/>
    <w:rsid w:val="68451270"/>
    <w:rsid w:val="684F1282"/>
    <w:rsid w:val="6850356A"/>
    <w:rsid w:val="685465AC"/>
    <w:rsid w:val="685A6CD5"/>
    <w:rsid w:val="685D17DF"/>
    <w:rsid w:val="68650339"/>
    <w:rsid w:val="68670AE1"/>
    <w:rsid w:val="686A7277"/>
    <w:rsid w:val="686F7131"/>
    <w:rsid w:val="687258F1"/>
    <w:rsid w:val="68733F18"/>
    <w:rsid w:val="687442EE"/>
    <w:rsid w:val="68772A56"/>
    <w:rsid w:val="687E1768"/>
    <w:rsid w:val="688023F5"/>
    <w:rsid w:val="68900DFC"/>
    <w:rsid w:val="689201D6"/>
    <w:rsid w:val="689B3E14"/>
    <w:rsid w:val="689C5C1D"/>
    <w:rsid w:val="689D6F4C"/>
    <w:rsid w:val="689F2FA0"/>
    <w:rsid w:val="68A02CE9"/>
    <w:rsid w:val="68A036C8"/>
    <w:rsid w:val="68A41350"/>
    <w:rsid w:val="68A811AB"/>
    <w:rsid w:val="68AB599B"/>
    <w:rsid w:val="68AD26AA"/>
    <w:rsid w:val="68AE2B22"/>
    <w:rsid w:val="68AF2570"/>
    <w:rsid w:val="68BC14B0"/>
    <w:rsid w:val="68BC512A"/>
    <w:rsid w:val="68BE2D2E"/>
    <w:rsid w:val="68BF0078"/>
    <w:rsid w:val="68C00AA7"/>
    <w:rsid w:val="68C05C0C"/>
    <w:rsid w:val="68C1272F"/>
    <w:rsid w:val="68C20D16"/>
    <w:rsid w:val="68C45A0A"/>
    <w:rsid w:val="68CF1BBD"/>
    <w:rsid w:val="68DA0308"/>
    <w:rsid w:val="68DD619B"/>
    <w:rsid w:val="68E91847"/>
    <w:rsid w:val="68E955A3"/>
    <w:rsid w:val="68EC3A15"/>
    <w:rsid w:val="68ED69A7"/>
    <w:rsid w:val="68F07D74"/>
    <w:rsid w:val="68F25678"/>
    <w:rsid w:val="68FD2847"/>
    <w:rsid w:val="68FD5593"/>
    <w:rsid w:val="69073414"/>
    <w:rsid w:val="6908519B"/>
    <w:rsid w:val="690C4501"/>
    <w:rsid w:val="6911326A"/>
    <w:rsid w:val="69183F42"/>
    <w:rsid w:val="69185B6C"/>
    <w:rsid w:val="691B307E"/>
    <w:rsid w:val="691D4548"/>
    <w:rsid w:val="69233A84"/>
    <w:rsid w:val="69295E33"/>
    <w:rsid w:val="692A4F3C"/>
    <w:rsid w:val="692B3BF3"/>
    <w:rsid w:val="692D5C1F"/>
    <w:rsid w:val="692F1256"/>
    <w:rsid w:val="69301A1D"/>
    <w:rsid w:val="6934218F"/>
    <w:rsid w:val="69344941"/>
    <w:rsid w:val="693C5AA5"/>
    <w:rsid w:val="693D00F1"/>
    <w:rsid w:val="693E13B7"/>
    <w:rsid w:val="69421566"/>
    <w:rsid w:val="69430240"/>
    <w:rsid w:val="694A45E1"/>
    <w:rsid w:val="694A6D5C"/>
    <w:rsid w:val="694F03BB"/>
    <w:rsid w:val="6951205B"/>
    <w:rsid w:val="69523AED"/>
    <w:rsid w:val="6953741D"/>
    <w:rsid w:val="69552B47"/>
    <w:rsid w:val="6956014F"/>
    <w:rsid w:val="695D30A1"/>
    <w:rsid w:val="696F3842"/>
    <w:rsid w:val="69731101"/>
    <w:rsid w:val="6974083C"/>
    <w:rsid w:val="697D087B"/>
    <w:rsid w:val="69807B1E"/>
    <w:rsid w:val="6987642A"/>
    <w:rsid w:val="69940AEC"/>
    <w:rsid w:val="69A36988"/>
    <w:rsid w:val="69A71B52"/>
    <w:rsid w:val="69A7770D"/>
    <w:rsid w:val="69A966F8"/>
    <w:rsid w:val="69AC0B64"/>
    <w:rsid w:val="69B14C8E"/>
    <w:rsid w:val="69B27491"/>
    <w:rsid w:val="69B27C94"/>
    <w:rsid w:val="69B6382F"/>
    <w:rsid w:val="69B674CB"/>
    <w:rsid w:val="69BA2288"/>
    <w:rsid w:val="69BB7CE2"/>
    <w:rsid w:val="69C67FED"/>
    <w:rsid w:val="69CC6D84"/>
    <w:rsid w:val="69D077C8"/>
    <w:rsid w:val="69D2134C"/>
    <w:rsid w:val="69D537ED"/>
    <w:rsid w:val="69DC3AC1"/>
    <w:rsid w:val="69DC5F65"/>
    <w:rsid w:val="69E4306F"/>
    <w:rsid w:val="69E6402E"/>
    <w:rsid w:val="69E673F8"/>
    <w:rsid w:val="69E90C11"/>
    <w:rsid w:val="69EA6C64"/>
    <w:rsid w:val="69EB2120"/>
    <w:rsid w:val="69EE2D38"/>
    <w:rsid w:val="69EF180F"/>
    <w:rsid w:val="69F00B35"/>
    <w:rsid w:val="69F01DD2"/>
    <w:rsid w:val="69F10C55"/>
    <w:rsid w:val="69F20FBB"/>
    <w:rsid w:val="69F224F8"/>
    <w:rsid w:val="69F2297C"/>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D030C"/>
    <w:rsid w:val="6A3F4FDB"/>
    <w:rsid w:val="6A4D34F8"/>
    <w:rsid w:val="6A532FF6"/>
    <w:rsid w:val="6A601C8F"/>
    <w:rsid w:val="6A6921D8"/>
    <w:rsid w:val="6A693FAC"/>
    <w:rsid w:val="6A7174A5"/>
    <w:rsid w:val="6A72508F"/>
    <w:rsid w:val="6A732254"/>
    <w:rsid w:val="6A771E7B"/>
    <w:rsid w:val="6A7721CD"/>
    <w:rsid w:val="6A774894"/>
    <w:rsid w:val="6A794675"/>
    <w:rsid w:val="6A7C42FE"/>
    <w:rsid w:val="6A7F3C6D"/>
    <w:rsid w:val="6A80364F"/>
    <w:rsid w:val="6A8522FE"/>
    <w:rsid w:val="6A8A0C75"/>
    <w:rsid w:val="6A8C3EFF"/>
    <w:rsid w:val="6A916EED"/>
    <w:rsid w:val="6A9371B0"/>
    <w:rsid w:val="6A937D23"/>
    <w:rsid w:val="6A960003"/>
    <w:rsid w:val="6A9B55D0"/>
    <w:rsid w:val="6A9B5915"/>
    <w:rsid w:val="6A9B7735"/>
    <w:rsid w:val="6AA02774"/>
    <w:rsid w:val="6AA258AD"/>
    <w:rsid w:val="6AA41157"/>
    <w:rsid w:val="6AA6110D"/>
    <w:rsid w:val="6AA75613"/>
    <w:rsid w:val="6AAF2259"/>
    <w:rsid w:val="6AB07094"/>
    <w:rsid w:val="6AB45A03"/>
    <w:rsid w:val="6ABC49D5"/>
    <w:rsid w:val="6ABE4FFD"/>
    <w:rsid w:val="6AC23450"/>
    <w:rsid w:val="6ACE6C08"/>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1E5BFB"/>
    <w:rsid w:val="6B21318E"/>
    <w:rsid w:val="6B2326F3"/>
    <w:rsid w:val="6B263055"/>
    <w:rsid w:val="6B285741"/>
    <w:rsid w:val="6B2A2E43"/>
    <w:rsid w:val="6B340EF1"/>
    <w:rsid w:val="6B3D06AC"/>
    <w:rsid w:val="6B444BB7"/>
    <w:rsid w:val="6B447945"/>
    <w:rsid w:val="6B472052"/>
    <w:rsid w:val="6B4B2C3B"/>
    <w:rsid w:val="6B4E4A00"/>
    <w:rsid w:val="6B4F3542"/>
    <w:rsid w:val="6B5278F5"/>
    <w:rsid w:val="6B5A64D2"/>
    <w:rsid w:val="6B5B0A52"/>
    <w:rsid w:val="6B5B7CD6"/>
    <w:rsid w:val="6B5D2504"/>
    <w:rsid w:val="6B6B3664"/>
    <w:rsid w:val="6B6B7192"/>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A18FE"/>
    <w:rsid w:val="6BCC01D5"/>
    <w:rsid w:val="6BCF2DCA"/>
    <w:rsid w:val="6BDD0493"/>
    <w:rsid w:val="6BDE54AC"/>
    <w:rsid w:val="6BE068F6"/>
    <w:rsid w:val="6BE072B5"/>
    <w:rsid w:val="6BE304D3"/>
    <w:rsid w:val="6BEC52EB"/>
    <w:rsid w:val="6BF229CE"/>
    <w:rsid w:val="6BF25C39"/>
    <w:rsid w:val="6BFA3656"/>
    <w:rsid w:val="6BFB3F66"/>
    <w:rsid w:val="6C02458A"/>
    <w:rsid w:val="6C06150E"/>
    <w:rsid w:val="6C070B50"/>
    <w:rsid w:val="6C0B7DD4"/>
    <w:rsid w:val="6C112750"/>
    <w:rsid w:val="6C155F31"/>
    <w:rsid w:val="6C1A1449"/>
    <w:rsid w:val="6C1B5092"/>
    <w:rsid w:val="6C206E21"/>
    <w:rsid w:val="6C263A06"/>
    <w:rsid w:val="6C2B7E54"/>
    <w:rsid w:val="6C3A624E"/>
    <w:rsid w:val="6C3B2E8A"/>
    <w:rsid w:val="6C3F4795"/>
    <w:rsid w:val="6C431738"/>
    <w:rsid w:val="6C464492"/>
    <w:rsid w:val="6C505966"/>
    <w:rsid w:val="6C5D04BB"/>
    <w:rsid w:val="6C605FA1"/>
    <w:rsid w:val="6C666C3C"/>
    <w:rsid w:val="6C6833E1"/>
    <w:rsid w:val="6C7154B7"/>
    <w:rsid w:val="6C762AC0"/>
    <w:rsid w:val="6C85481C"/>
    <w:rsid w:val="6C860AB9"/>
    <w:rsid w:val="6C88508A"/>
    <w:rsid w:val="6C8E4315"/>
    <w:rsid w:val="6C95615F"/>
    <w:rsid w:val="6CA94419"/>
    <w:rsid w:val="6CB242A2"/>
    <w:rsid w:val="6CBB2FC8"/>
    <w:rsid w:val="6CC818AD"/>
    <w:rsid w:val="6CD31AB0"/>
    <w:rsid w:val="6CD649EC"/>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95C2B"/>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80D70"/>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B1114"/>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A1753"/>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8E692B"/>
    <w:rsid w:val="6E917497"/>
    <w:rsid w:val="6E997483"/>
    <w:rsid w:val="6EA11594"/>
    <w:rsid w:val="6EA13305"/>
    <w:rsid w:val="6EAB29FB"/>
    <w:rsid w:val="6EB054D7"/>
    <w:rsid w:val="6EB32B7F"/>
    <w:rsid w:val="6EB34266"/>
    <w:rsid w:val="6EB46F18"/>
    <w:rsid w:val="6EB63507"/>
    <w:rsid w:val="6EBD4DFF"/>
    <w:rsid w:val="6EC23093"/>
    <w:rsid w:val="6EC23231"/>
    <w:rsid w:val="6EC310A5"/>
    <w:rsid w:val="6EC43237"/>
    <w:rsid w:val="6EC73357"/>
    <w:rsid w:val="6EC737C7"/>
    <w:rsid w:val="6EC83790"/>
    <w:rsid w:val="6ED163C0"/>
    <w:rsid w:val="6ED266F7"/>
    <w:rsid w:val="6ED53D76"/>
    <w:rsid w:val="6EDA40EC"/>
    <w:rsid w:val="6EE939F2"/>
    <w:rsid w:val="6EEC7427"/>
    <w:rsid w:val="6EF5065A"/>
    <w:rsid w:val="6F021829"/>
    <w:rsid w:val="6F08724A"/>
    <w:rsid w:val="6F14289F"/>
    <w:rsid w:val="6F162C84"/>
    <w:rsid w:val="6F1864F4"/>
    <w:rsid w:val="6F1A5125"/>
    <w:rsid w:val="6F28474F"/>
    <w:rsid w:val="6F350882"/>
    <w:rsid w:val="6F35635E"/>
    <w:rsid w:val="6F3713E9"/>
    <w:rsid w:val="6F384951"/>
    <w:rsid w:val="6F3D4DF4"/>
    <w:rsid w:val="6F4876AF"/>
    <w:rsid w:val="6F537FC0"/>
    <w:rsid w:val="6F5831A4"/>
    <w:rsid w:val="6F607895"/>
    <w:rsid w:val="6F61040C"/>
    <w:rsid w:val="6F67425D"/>
    <w:rsid w:val="6F6776E1"/>
    <w:rsid w:val="6F690335"/>
    <w:rsid w:val="6F6F1DC2"/>
    <w:rsid w:val="6F702CF5"/>
    <w:rsid w:val="6F702DA1"/>
    <w:rsid w:val="6F734990"/>
    <w:rsid w:val="6F7508B9"/>
    <w:rsid w:val="6F7A0C79"/>
    <w:rsid w:val="6F7E1B78"/>
    <w:rsid w:val="6F823859"/>
    <w:rsid w:val="6F864D62"/>
    <w:rsid w:val="6F9C5D71"/>
    <w:rsid w:val="6FA3781E"/>
    <w:rsid w:val="6FA85B5E"/>
    <w:rsid w:val="6FA9005A"/>
    <w:rsid w:val="6FAC61CF"/>
    <w:rsid w:val="6FAF5C06"/>
    <w:rsid w:val="6FB32C37"/>
    <w:rsid w:val="6FB415FB"/>
    <w:rsid w:val="6FB80EE8"/>
    <w:rsid w:val="6FC0781E"/>
    <w:rsid w:val="6FC1475F"/>
    <w:rsid w:val="6FC47221"/>
    <w:rsid w:val="6FC47FBC"/>
    <w:rsid w:val="6FCE34B2"/>
    <w:rsid w:val="6FD23819"/>
    <w:rsid w:val="6FD36624"/>
    <w:rsid w:val="6FDE5160"/>
    <w:rsid w:val="6FE53444"/>
    <w:rsid w:val="6FE76FE3"/>
    <w:rsid w:val="6FF1528E"/>
    <w:rsid w:val="6FF561D1"/>
    <w:rsid w:val="6FF90F64"/>
    <w:rsid w:val="6FFD1FE9"/>
    <w:rsid w:val="700C0460"/>
    <w:rsid w:val="701458A7"/>
    <w:rsid w:val="70152C7C"/>
    <w:rsid w:val="70170F2B"/>
    <w:rsid w:val="701830B7"/>
    <w:rsid w:val="701E2FAB"/>
    <w:rsid w:val="70206C25"/>
    <w:rsid w:val="702267D2"/>
    <w:rsid w:val="702B555F"/>
    <w:rsid w:val="702F4E57"/>
    <w:rsid w:val="70346ECB"/>
    <w:rsid w:val="70357A20"/>
    <w:rsid w:val="70370653"/>
    <w:rsid w:val="70385F59"/>
    <w:rsid w:val="70387A8F"/>
    <w:rsid w:val="703D5EC4"/>
    <w:rsid w:val="7040584F"/>
    <w:rsid w:val="70494AF1"/>
    <w:rsid w:val="704A6916"/>
    <w:rsid w:val="704E4009"/>
    <w:rsid w:val="70514F2B"/>
    <w:rsid w:val="7054074C"/>
    <w:rsid w:val="70680AC8"/>
    <w:rsid w:val="70684400"/>
    <w:rsid w:val="706D51B8"/>
    <w:rsid w:val="70712877"/>
    <w:rsid w:val="707266FD"/>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76BE9"/>
    <w:rsid w:val="710B03C6"/>
    <w:rsid w:val="71131A73"/>
    <w:rsid w:val="711604AB"/>
    <w:rsid w:val="71186B3A"/>
    <w:rsid w:val="712762EB"/>
    <w:rsid w:val="712D2ADB"/>
    <w:rsid w:val="712D4159"/>
    <w:rsid w:val="713403F7"/>
    <w:rsid w:val="71346CB6"/>
    <w:rsid w:val="7136388E"/>
    <w:rsid w:val="714200B6"/>
    <w:rsid w:val="71431855"/>
    <w:rsid w:val="7143374A"/>
    <w:rsid w:val="71457058"/>
    <w:rsid w:val="7148649A"/>
    <w:rsid w:val="714866D4"/>
    <w:rsid w:val="714B64E4"/>
    <w:rsid w:val="715117C4"/>
    <w:rsid w:val="71536701"/>
    <w:rsid w:val="71554E10"/>
    <w:rsid w:val="71585804"/>
    <w:rsid w:val="715D365A"/>
    <w:rsid w:val="715D7038"/>
    <w:rsid w:val="71636BC2"/>
    <w:rsid w:val="7166164F"/>
    <w:rsid w:val="71676D13"/>
    <w:rsid w:val="716A160C"/>
    <w:rsid w:val="716B1172"/>
    <w:rsid w:val="716B5F96"/>
    <w:rsid w:val="716C65C5"/>
    <w:rsid w:val="716D67F7"/>
    <w:rsid w:val="71747EDF"/>
    <w:rsid w:val="717E2552"/>
    <w:rsid w:val="71823F31"/>
    <w:rsid w:val="7183292B"/>
    <w:rsid w:val="71890883"/>
    <w:rsid w:val="718B3A9F"/>
    <w:rsid w:val="718E79DE"/>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0463"/>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A550A"/>
    <w:rsid w:val="721C688B"/>
    <w:rsid w:val="721F0BC5"/>
    <w:rsid w:val="72200AF0"/>
    <w:rsid w:val="722C19CF"/>
    <w:rsid w:val="722D7797"/>
    <w:rsid w:val="722E7DFE"/>
    <w:rsid w:val="722F4695"/>
    <w:rsid w:val="72331F69"/>
    <w:rsid w:val="723536EF"/>
    <w:rsid w:val="723749D7"/>
    <w:rsid w:val="723E3995"/>
    <w:rsid w:val="724154F6"/>
    <w:rsid w:val="72445BD3"/>
    <w:rsid w:val="724770B0"/>
    <w:rsid w:val="724A0284"/>
    <w:rsid w:val="724E54F1"/>
    <w:rsid w:val="725226C3"/>
    <w:rsid w:val="7254202A"/>
    <w:rsid w:val="7255786B"/>
    <w:rsid w:val="725E504A"/>
    <w:rsid w:val="72632A3F"/>
    <w:rsid w:val="726754BF"/>
    <w:rsid w:val="7269062D"/>
    <w:rsid w:val="726954F2"/>
    <w:rsid w:val="72705CE5"/>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5488A"/>
    <w:rsid w:val="72E70D52"/>
    <w:rsid w:val="72EA6B66"/>
    <w:rsid w:val="72FB32E0"/>
    <w:rsid w:val="72FB39EE"/>
    <w:rsid w:val="72FF6B88"/>
    <w:rsid w:val="7302733B"/>
    <w:rsid w:val="73036270"/>
    <w:rsid w:val="730E117C"/>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7A04DB"/>
    <w:rsid w:val="73814AA3"/>
    <w:rsid w:val="73893467"/>
    <w:rsid w:val="738A36E1"/>
    <w:rsid w:val="73912A81"/>
    <w:rsid w:val="739534E2"/>
    <w:rsid w:val="73970334"/>
    <w:rsid w:val="739B1EFF"/>
    <w:rsid w:val="739C7F6C"/>
    <w:rsid w:val="739F2B77"/>
    <w:rsid w:val="73A16D22"/>
    <w:rsid w:val="73A6161E"/>
    <w:rsid w:val="73A91901"/>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06FDB"/>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30534A"/>
    <w:rsid w:val="743D6358"/>
    <w:rsid w:val="744642D9"/>
    <w:rsid w:val="744D37C8"/>
    <w:rsid w:val="74522D94"/>
    <w:rsid w:val="74574697"/>
    <w:rsid w:val="746A2DAC"/>
    <w:rsid w:val="746B086B"/>
    <w:rsid w:val="746C430C"/>
    <w:rsid w:val="74775754"/>
    <w:rsid w:val="74781229"/>
    <w:rsid w:val="74787873"/>
    <w:rsid w:val="747D438A"/>
    <w:rsid w:val="7487442A"/>
    <w:rsid w:val="74877403"/>
    <w:rsid w:val="748E2289"/>
    <w:rsid w:val="749D5800"/>
    <w:rsid w:val="74A73312"/>
    <w:rsid w:val="74AA3B6E"/>
    <w:rsid w:val="74AE3A11"/>
    <w:rsid w:val="74B06962"/>
    <w:rsid w:val="74B32215"/>
    <w:rsid w:val="74BA50E1"/>
    <w:rsid w:val="74BC7516"/>
    <w:rsid w:val="74BD7E43"/>
    <w:rsid w:val="74C0607C"/>
    <w:rsid w:val="74C46840"/>
    <w:rsid w:val="74C94CC6"/>
    <w:rsid w:val="74CD76A4"/>
    <w:rsid w:val="74D575AA"/>
    <w:rsid w:val="74D646E5"/>
    <w:rsid w:val="74D71DDE"/>
    <w:rsid w:val="74D722D8"/>
    <w:rsid w:val="74DA7956"/>
    <w:rsid w:val="74E11F86"/>
    <w:rsid w:val="74E3508B"/>
    <w:rsid w:val="74E751EA"/>
    <w:rsid w:val="74EA3E54"/>
    <w:rsid w:val="74EA4259"/>
    <w:rsid w:val="74EB34EA"/>
    <w:rsid w:val="74F23F4E"/>
    <w:rsid w:val="74F61B98"/>
    <w:rsid w:val="74FB3004"/>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6B"/>
    <w:rsid w:val="75594581"/>
    <w:rsid w:val="755A5494"/>
    <w:rsid w:val="755D5010"/>
    <w:rsid w:val="755E5F12"/>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AE6382"/>
    <w:rsid w:val="75B33AE7"/>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0C1250"/>
    <w:rsid w:val="760D6750"/>
    <w:rsid w:val="761014A5"/>
    <w:rsid w:val="76144EA4"/>
    <w:rsid w:val="76181112"/>
    <w:rsid w:val="76213B4B"/>
    <w:rsid w:val="76240922"/>
    <w:rsid w:val="76250B12"/>
    <w:rsid w:val="762B1ACE"/>
    <w:rsid w:val="762D0602"/>
    <w:rsid w:val="762D70E7"/>
    <w:rsid w:val="7630359D"/>
    <w:rsid w:val="763B42FB"/>
    <w:rsid w:val="763D4BE9"/>
    <w:rsid w:val="763F1F92"/>
    <w:rsid w:val="76424474"/>
    <w:rsid w:val="76437632"/>
    <w:rsid w:val="76451CD6"/>
    <w:rsid w:val="76452780"/>
    <w:rsid w:val="7646494A"/>
    <w:rsid w:val="764F7670"/>
    <w:rsid w:val="76526C65"/>
    <w:rsid w:val="7655504B"/>
    <w:rsid w:val="76576C45"/>
    <w:rsid w:val="76584DB1"/>
    <w:rsid w:val="76587361"/>
    <w:rsid w:val="765F0FBA"/>
    <w:rsid w:val="766314AA"/>
    <w:rsid w:val="76674D6A"/>
    <w:rsid w:val="76690632"/>
    <w:rsid w:val="766F12E8"/>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653BE"/>
    <w:rsid w:val="76C72CA0"/>
    <w:rsid w:val="76DE5DB9"/>
    <w:rsid w:val="76E43CD8"/>
    <w:rsid w:val="76E97D4B"/>
    <w:rsid w:val="76ED0EF4"/>
    <w:rsid w:val="76F2295F"/>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2D46EA"/>
    <w:rsid w:val="773A62B8"/>
    <w:rsid w:val="77422DC5"/>
    <w:rsid w:val="7743723B"/>
    <w:rsid w:val="77490C6C"/>
    <w:rsid w:val="774B3934"/>
    <w:rsid w:val="774D47BD"/>
    <w:rsid w:val="774E343E"/>
    <w:rsid w:val="775259DC"/>
    <w:rsid w:val="7754155A"/>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95F5F"/>
    <w:rsid w:val="77BD5A24"/>
    <w:rsid w:val="77C2510C"/>
    <w:rsid w:val="77C619DC"/>
    <w:rsid w:val="77C833A2"/>
    <w:rsid w:val="77D21E05"/>
    <w:rsid w:val="77D5586D"/>
    <w:rsid w:val="77D8693F"/>
    <w:rsid w:val="77E02232"/>
    <w:rsid w:val="77E568E3"/>
    <w:rsid w:val="77EE19D2"/>
    <w:rsid w:val="77F62779"/>
    <w:rsid w:val="780137B3"/>
    <w:rsid w:val="78036043"/>
    <w:rsid w:val="78054452"/>
    <w:rsid w:val="780F69A6"/>
    <w:rsid w:val="7813374F"/>
    <w:rsid w:val="781544AA"/>
    <w:rsid w:val="7816323D"/>
    <w:rsid w:val="781838FF"/>
    <w:rsid w:val="781B3886"/>
    <w:rsid w:val="782D240A"/>
    <w:rsid w:val="78306028"/>
    <w:rsid w:val="78316382"/>
    <w:rsid w:val="7831781D"/>
    <w:rsid w:val="78326DE7"/>
    <w:rsid w:val="78343F20"/>
    <w:rsid w:val="78355626"/>
    <w:rsid w:val="78367AF3"/>
    <w:rsid w:val="78375EBD"/>
    <w:rsid w:val="7839634A"/>
    <w:rsid w:val="783C25B8"/>
    <w:rsid w:val="783D4821"/>
    <w:rsid w:val="783F5BA8"/>
    <w:rsid w:val="784151EC"/>
    <w:rsid w:val="784563AF"/>
    <w:rsid w:val="7849196F"/>
    <w:rsid w:val="78591903"/>
    <w:rsid w:val="78645951"/>
    <w:rsid w:val="78687C7F"/>
    <w:rsid w:val="787659AD"/>
    <w:rsid w:val="7877550F"/>
    <w:rsid w:val="78805078"/>
    <w:rsid w:val="78835C5A"/>
    <w:rsid w:val="78857F72"/>
    <w:rsid w:val="78862C1B"/>
    <w:rsid w:val="78864776"/>
    <w:rsid w:val="7888219B"/>
    <w:rsid w:val="78887070"/>
    <w:rsid w:val="788908C8"/>
    <w:rsid w:val="7889395E"/>
    <w:rsid w:val="78993306"/>
    <w:rsid w:val="78A561F3"/>
    <w:rsid w:val="78A8205B"/>
    <w:rsid w:val="78AB3452"/>
    <w:rsid w:val="78B0117B"/>
    <w:rsid w:val="78B064F1"/>
    <w:rsid w:val="78B478AA"/>
    <w:rsid w:val="78B91C9F"/>
    <w:rsid w:val="78BC539D"/>
    <w:rsid w:val="78C134B0"/>
    <w:rsid w:val="78C64CC0"/>
    <w:rsid w:val="78C67D14"/>
    <w:rsid w:val="78CC4536"/>
    <w:rsid w:val="78CD3535"/>
    <w:rsid w:val="78D72C2F"/>
    <w:rsid w:val="78D97F0E"/>
    <w:rsid w:val="78DA009A"/>
    <w:rsid w:val="78DB52FE"/>
    <w:rsid w:val="78DC2FA9"/>
    <w:rsid w:val="78DD4939"/>
    <w:rsid w:val="78E062D1"/>
    <w:rsid w:val="78E7729E"/>
    <w:rsid w:val="78F40C87"/>
    <w:rsid w:val="78F66B5A"/>
    <w:rsid w:val="78F863E1"/>
    <w:rsid w:val="78F93885"/>
    <w:rsid w:val="78FA21B3"/>
    <w:rsid w:val="78FC7FC2"/>
    <w:rsid w:val="79004A1A"/>
    <w:rsid w:val="79042DE3"/>
    <w:rsid w:val="79073214"/>
    <w:rsid w:val="790A7F2D"/>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66DD7"/>
    <w:rsid w:val="79474814"/>
    <w:rsid w:val="79492AA1"/>
    <w:rsid w:val="794B4D74"/>
    <w:rsid w:val="794D593D"/>
    <w:rsid w:val="79501475"/>
    <w:rsid w:val="79524043"/>
    <w:rsid w:val="7952753F"/>
    <w:rsid w:val="79576B94"/>
    <w:rsid w:val="795A5499"/>
    <w:rsid w:val="795B1209"/>
    <w:rsid w:val="79616106"/>
    <w:rsid w:val="796E35F2"/>
    <w:rsid w:val="7971290E"/>
    <w:rsid w:val="79762768"/>
    <w:rsid w:val="797951A9"/>
    <w:rsid w:val="798928E4"/>
    <w:rsid w:val="7990174F"/>
    <w:rsid w:val="79A03A8C"/>
    <w:rsid w:val="79A15149"/>
    <w:rsid w:val="79A21757"/>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536B8"/>
    <w:rsid w:val="79E9023D"/>
    <w:rsid w:val="79EC17A5"/>
    <w:rsid w:val="79ED6701"/>
    <w:rsid w:val="79EE7E8E"/>
    <w:rsid w:val="79F30A3A"/>
    <w:rsid w:val="79F35474"/>
    <w:rsid w:val="79FB2D0B"/>
    <w:rsid w:val="7A052E17"/>
    <w:rsid w:val="7A097B67"/>
    <w:rsid w:val="7A0E3E43"/>
    <w:rsid w:val="7A0F1525"/>
    <w:rsid w:val="7A157806"/>
    <w:rsid w:val="7A1631C9"/>
    <w:rsid w:val="7A191A49"/>
    <w:rsid w:val="7A1F09FE"/>
    <w:rsid w:val="7A262C2D"/>
    <w:rsid w:val="7A291938"/>
    <w:rsid w:val="7A391EAA"/>
    <w:rsid w:val="7A3D7CC0"/>
    <w:rsid w:val="7A4006D3"/>
    <w:rsid w:val="7A400DB9"/>
    <w:rsid w:val="7A4D07BA"/>
    <w:rsid w:val="7A511900"/>
    <w:rsid w:val="7A5863D3"/>
    <w:rsid w:val="7A5C5FAF"/>
    <w:rsid w:val="7A5D1BDA"/>
    <w:rsid w:val="7A634604"/>
    <w:rsid w:val="7A64499E"/>
    <w:rsid w:val="7A6656B6"/>
    <w:rsid w:val="7A68597A"/>
    <w:rsid w:val="7A723F72"/>
    <w:rsid w:val="7A743D9C"/>
    <w:rsid w:val="7A7C7F4E"/>
    <w:rsid w:val="7A7D4128"/>
    <w:rsid w:val="7A820760"/>
    <w:rsid w:val="7A87742E"/>
    <w:rsid w:val="7A8928F3"/>
    <w:rsid w:val="7A9123B7"/>
    <w:rsid w:val="7A930DDE"/>
    <w:rsid w:val="7A9711EE"/>
    <w:rsid w:val="7A9876CA"/>
    <w:rsid w:val="7A9A1B33"/>
    <w:rsid w:val="7A9C3E5C"/>
    <w:rsid w:val="7A9D1CEF"/>
    <w:rsid w:val="7A9D5F0E"/>
    <w:rsid w:val="7AA02820"/>
    <w:rsid w:val="7AA16CBD"/>
    <w:rsid w:val="7AA5277A"/>
    <w:rsid w:val="7AA952CF"/>
    <w:rsid w:val="7AAE678B"/>
    <w:rsid w:val="7AB07C78"/>
    <w:rsid w:val="7AB27DC7"/>
    <w:rsid w:val="7AB514B2"/>
    <w:rsid w:val="7ABA47D7"/>
    <w:rsid w:val="7ACA29DF"/>
    <w:rsid w:val="7ACD2D7F"/>
    <w:rsid w:val="7ACE5A87"/>
    <w:rsid w:val="7AD133EE"/>
    <w:rsid w:val="7AD27B42"/>
    <w:rsid w:val="7AD53EC1"/>
    <w:rsid w:val="7AD84E14"/>
    <w:rsid w:val="7AD87183"/>
    <w:rsid w:val="7ADB474B"/>
    <w:rsid w:val="7ADB7F1A"/>
    <w:rsid w:val="7AE55787"/>
    <w:rsid w:val="7AEE7154"/>
    <w:rsid w:val="7AF0088B"/>
    <w:rsid w:val="7AF255EB"/>
    <w:rsid w:val="7AF91DAF"/>
    <w:rsid w:val="7AF9607E"/>
    <w:rsid w:val="7B011DC7"/>
    <w:rsid w:val="7B03009A"/>
    <w:rsid w:val="7B127670"/>
    <w:rsid w:val="7B18546A"/>
    <w:rsid w:val="7B1B467F"/>
    <w:rsid w:val="7B1F59AA"/>
    <w:rsid w:val="7B2075D7"/>
    <w:rsid w:val="7B214978"/>
    <w:rsid w:val="7B2A6505"/>
    <w:rsid w:val="7B391012"/>
    <w:rsid w:val="7B411C91"/>
    <w:rsid w:val="7B457ABF"/>
    <w:rsid w:val="7B4A5781"/>
    <w:rsid w:val="7B4E09BF"/>
    <w:rsid w:val="7B513493"/>
    <w:rsid w:val="7B5B2666"/>
    <w:rsid w:val="7B603C7C"/>
    <w:rsid w:val="7B65590F"/>
    <w:rsid w:val="7B687EE9"/>
    <w:rsid w:val="7B6C1EA7"/>
    <w:rsid w:val="7B6E2AB1"/>
    <w:rsid w:val="7B771CED"/>
    <w:rsid w:val="7B7912E5"/>
    <w:rsid w:val="7B7C1A5E"/>
    <w:rsid w:val="7B7F11D8"/>
    <w:rsid w:val="7B8243BB"/>
    <w:rsid w:val="7B841287"/>
    <w:rsid w:val="7B8753ED"/>
    <w:rsid w:val="7B8E1632"/>
    <w:rsid w:val="7B9422CC"/>
    <w:rsid w:val="7B9E4293"/>
    <w:rsid w:val="7BA0355D"/>
    <w:rsid w:val="7BA22D26"/>
    <w:rsid w:val="7BA521BC"/>
    <w:rsid w:val="7BA63294"/>
    <w:rsid w:val="7BAA2B37"/>
    <w:rsid w:val="7BAB7079"/>
    <w:rsid w:val="7BAE485B"/>
    <w:rsid w:val="7BAF0921"/>
    <w:rsid w:val="7BB145C1"/>
    <w:rsid w:val="7BB2241E"/>
    <w:rsid w:val="7BB37F9E"/>
    <w:rsid w:val="7BB61435"/>
    <w:rsid w:val="7BC17EBE"/>
    <w:rsid w:val="7BC43666"/>
    <w:rsid w:val="7BC628A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47F56"/>
    <w:rsid w:val="7C2548B1"/>
    <w:rsid w:val="7C2D1C60"/>
    <w:rsid w:val="7C2F3B70"/>
    <w:rsid w:val="7C3832F5"/>
    <w:rsid w:val="7C3D6253"/>
    <w:rsid w:val="7C413205"/>
    <w:rsid w:val="7C4213F7"/>
    <w:rsid w:val="7C42281E"/>
    <w:rsid w:val="7C446590"/>
    <w:rsid w:val="7C4F167F"/>
    <w:rsid w:val="7C5549B6"/>
    <w:rsid w:val="7C610C91"/>
    <w:rsid w:val="7C613AEC"/>
    <w:rsid w:val="7C642518"/>
    <w:rsid w:val="7C673D30"/>
    <w:rsid w:val="7C677A8B"/>
    <w:rsid w:val="7C6E430E"/>
    <w:rsid w:val="7C6E7E2C"/>
    <w:rsid w:val="7C734075"/>
    <w:rsid w:val="7C7367A8"/>
    <w:rsid w:val="7C773CA6"/>
    <w:rsid w:val="7C7F43FA"/>
    <w:rsid w:val="7C815D2A"/>
    <w:rsid w:val="7C830C8C"/>
    <w:rsid w:val="7C831756"/>
    <w:rsid w:val="7C8C4CAB"/>
    <w:rsid w:val="7C8D11D9"/>
    <w:rsid w:val="7C8D1863"/>
    <w:rsid w:val="7C982736"/>
    <w:rsid w:val="7C9A2FA3"/>
    <w:rsid w:val="7C9E5267"/>
    <w:rsid w:val="7C9E5A24"/>
    <w:rsid w:val="7CA3583F"/>
    <w:rsid w:val="7CA67728"/>
    <w:rsid w:val="7CA9364D"/>
    <w:rsid w:val="7CB62523"/>
    <w:rsid w:val="7CB730E1"/>
    <w:rsid w:val="7CBC2180"/>
    <w:rsid w:val="7CBC235D"/>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A14D3"/>
    <w:rsid w:val="7D0D06E5"/>
    <w:rsid w:val="7D130509"/>
    <w:rsid w:val="7D16517E"/>
    <w:rsid w:val="7D1946C0"/>
    <w:rsid w:val="7D1B351E"/>
    <w:rsid w:val="7D1D7FE9"/>
    <w:rsid w:val="7D1F2572"/>
    <w:rsid w:val="7D205CF9"/>
    <w:rsid w:val="7D283C19"/>
    <w:rsid w:val="7D292A41"/>
    <w:rsid w:val="7D2A5CCB"/>
    <w:rsid w:val="7D363307"/>
    <w:rsid w:val="7D3D7D9E"/>
    <w:rsid w:val="7D401CAA"/>
    <w:rsid w:val="7D4E195B"/>
    <w:rsid w:val="7D5111A2"/>
    <w:rsid w:val="7D515EFA"/>
    <w:rsid w:val="7D5B542F"/>
    <w:rsid w:val="7D635C6D"/>
    <w:rsid w:val="7D64087E"/>
    <w:rsid w:val="7D69117D"/>
    <w:rsid w:val="7D6944E2"/>
    <w:rsid w:val="7D696CB2"/>
    <w:rsid w:val="7D7A555A"/>
    <w:rsid w:val="7D7B1E10"/>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5F22"/>
    <w:rsid w:val="7DE16744"/>
    <w:rsid w:val="7DE749C4"/>
    <w:rsid w:val="7DE751CE"/>
    <w:rsid w:val="7DE843B8"/>
    <w:rsid w:val="7DEB2C44"/>
    <w:rsid w:val="7DEB349E"/>
    <w:rsid w:val="7DEE18BB"/>
    <w:rsid w:val="7DF464FC"/>
    <w:rsid w:val="7DF66BA9"/>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55234"/>
    <w:rsid w:val="7E570488"/>
    <w:rsid w:val="7E573082"/>
    <w:rsid w:val="7E593C4C"/>
    <w:rsid w:val="7E5C3D4C"/>
    <w:rsid w:val="7E665F17"/>
    <w:rsid w:val="7E6F30DE"/>
    <w:rsid w:val="7E6F7EDA"/>
    <w:rsid w:val="7E712F31"/>
    <w:rsid w:val="7E750E81"/>
    <w:rsid w:val="7E760C9A"/>
    <w:rsid w:val="7E761EFC"/>
    <w:rsid w:val="7E7A3358"/>
    <w:rsid w:val="7E7D1553"/>
    <w:rsid w:val="7E83569E"/>
    <w:rsid w:val="7E8678EA"/>
    <w:rsid w:val="7E9044A6"/>
    <w:rsid w:val="7E9142BD"/>
    <w:rsid w:val="7E922E52"/>
    <w:rsid w:val="7E9F5952"/>
    <w:rsid w:val="7EA87297"/>
    <w:rsid w:val="7EAB282E"/>
    <w:rsid w:val="7EAC61A8"/>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6D0"/>
    <w:rsid w:val="7EFB6A3F"/>
    <w:rsid w:val="7EFE3CBB"/>
    <w:rsid w:val="7F0477C5"/>
    <w:rsid w:val="7F057503"/>
    <w:rsid w:val="7F0715DA"/>
    <w:rsid w:val="7F080537"/>
    <w:rsid w:val="7F085E6E"/>
    <w:rsid w:val="7F090A0E"/>
    <w:rsid w:val="7F0C0396"/>
    <w:rsid w:val="7F0F0634"/>
    <w:rsid w:val="7F111CB1"/>
    <w:rsid w:val="7F160CCE"/>
    <w:rsid w:val="7F18438A"/>
    <w:rsid w:val="7F1A3CB9"/>
    <w:rsid w:val="7F236E55"/>
    <w:rsid w:val="7F2372AD"/>
    <w:rsid w:val="7F2618F3"/>
    <w:rsid w:val="7F314300"/>
    <w:rsid w:val="7F35713F"/>
    <w:rsid w:val="7F3840A2"/>
    <w:rsid w:val="7F3A44DE"/>
    <w:rsid w:val="7F3A7611"/>
    <w:rsid w:val="7F3B01C9"/>
    <w:rsid w:val="7F3D729D"/>
    <w:rsid w:val="7F404E99"/>
    <w:rsid w:val="7F4A17F6"/>
    <w:rsid w:val="7F536DE1"/>
    <w:rsid w:val="7F5B1B72"/>
    <w:rsid w:val="7F5F690E"/>
    <w:rsid w:val="7F6339F7"/>
    <w:rsid w:val="7F6C5908"/>
    <w:rsid w:val="7F710696"/>
    <w:rsid w:val="7F7369EA"/>
    <w:rsid w:val="7F773A68"/>
    <w:rsid w:val="7F7F40DB"/>
    <w:rsid w:val="7F8263F2"/>
    <w:rsid w:val="7F8660CD"/>
    <w:rsid w:val="7F8A2E2C"/>
    <w:rsid w:val="7F901E5C"/>
    <w:rsid w:val="7F903896"/>
    <w:rsid w:val="7F930C03"/>
    <w:rsid w:val="7F963419"/>
    <w:rsid w:val="7F993922"/>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EF4040"/>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character" w:customStyle="1" w:styleId="95">
    <w:name w:val="font31"/>
    <w:basedOn w:val="25"/>
    <w:qFormat/>
    <w:uiPriority w:val="0"/>
    <w:rPr>
      <w:rFonts w:hint="default" w:ascii="Times New Roman" w:hAnsi="Times New Roman" w:cs="Times New Roman"/>
      <w:b/>
      <w:color w:val="000000"/>
      <w:sz w:val="30"/>
      <w:szCs w:val="30"/>
      <w:u w:val="none"/>
    </w:rPr>
  </w:style>
  <w:style w:type="character" w:customStyle="1" w:styleId="96">
    <w:name w:val="font11"/>
    <w:basedOn w:val="25"/>
    <w:qFormat/>
    <w:uiPriority w:val="0"/>
    <w:rPr>
      <w:rFonts w:ascii="Arial" w:hAnsi="Arial" w:cs="Arial"/>
      <w:b/>
      <w:color w:val="000000"/>
      <w:sz w:val="30"/>
      <w:szCs w:val="30"/>
      <w:u w:val="none"/>
    </w:rPr>
  </w:style>
  <w:style w:type="character" w:customStyle="1" w:styleId="97">
    <w:name w:val="font41"/>
    <w:basedOn w:val="25"/>
    <w:qFormat/>
    <w:uiPriority w:val="0"/>
    <w:rPr>
      <w:rFonts w:hint="default" w:ascii="Times New Roman" w:hAnsi="Times New Roman" w:cs="Times New Roman"/>
      <w:b/>
      <w:color w:val="000000"/>
      <w:sz w:val="30"/>
      <w:szCs w:val="3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AC4A07-68D0-458E-9CAE-D413F508DF48}">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19</Pages>
  <Words>3863</Words>
  <Characters>22024</Characters>
  <Lines>183</Lines>
  <Paragraphs>51</Paragraphs>
  <TotalTime>10</TotalTime>
  <ScaleCrop>false</ScaleCrop>
  <LinksUpToDate>false</LinksUpToDate>
  <CharactersWithSpaces>25836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2023-08-11T13:11:04Z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